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75D72">
      <w:pPr>
        <w:pStyle w:val="27"/>
        <w:pBdr>
          <w:bottom w:val="single" w:color="auto" w:sz="4" w:space="1"/>
        </w:pBdr>
        <w:tabs>
          <w:tab w:val="right" w:pos="9638"/>
          <w:tab w:val="clear" w:pos="4153"/>
          <w:tab w:val="clear" w:pos="8306"/>
        </w:tabs>
        <w:spacing w:after="0"/>
        <w:ind w:right="-57"/>
        <w:rPr>
          <w:rFonts w:hint="eastAsia" w:ascii="Arial" w:hAnsi="Arial" w:eastAsia="宋体" w:cs="Arial"/>
          <w:b/>
          <w:bCs/>
          <w:sz w:val="24"/>
          <w:lang w:val="en-US" w:eastAsia="zh-CN"/>
        </w:rPr>
      </w:pPr>
      <w:r>
        <w:rPr>
          <w:rFonts w:ascii="Arial" w:hAnsi="Arial" w:eastAsia="Arial Unicode MS" w:cs="Arial"/>
          <w:b/>
          <w:bCs/>
          <w:sz w:val="24"/>
        </w:rPr>
        <w:t>3GPP TSG SA WG2 Meeting #1</w:t>
      </w:r>
      <w:r>
        <w:rPr>
          <w:rFonts w:hint="eastAsia" w:ascii="Arial" w:hAnsi="Arial" w:eastAsia="宋体" w:cs="Arial"/>
          <w:b/>
          <w:bCs/>
          <w:sz w:val="24"/>
          <w:lang w:val="en-US" w:eastAsia="zh-CN"/>
        </w:rPr>
        <w:t>70</w:t>
      </w:r>
      <w:r>
        <w:rPr>
          <w:rFonts w:ascii="Arial" w:hAnsi="Arial" w:eastAsia="Arial Unicode MS" w:cs="Arial"/>
          <w:b/>
          <w:bCs/>
          <w:sz w:val="24"/>
        </w:rPr>
        <w:tab/>
      </w:r>
      <w:r>
        <w:rPr>
          <w:rFonts w:ascii="Arial" w:hAnsi="Arial" w:eastAsia="Arial Unicode MS" w:cs="Arial"/>
          <w:b/>
          <w:i/>
          <w:sz w:val="28"/>
        </w:rPr>
        <w:t>S2-</w:t>
      </w:r>
      <w:r>
        <w:rPr>
          <w:rFonts w:hint="eastAsia" w:ascii="Arial" w:hAnsi="Arial" w:eastAsia="Arial Unicode MS" w:cs="Arial"/>
          <w:b/>
          <w:i/>
          <w:sz w:val="28"/>
        </w:rPr>
        <w:t>250</w:t>
      </w:r>
      <w:r>
        <w:rPr>
          <w:rFonts w:hint="eastAsia" w:ascii="Arial" w:hAnsi="Arial" w:eastAsia="宋体" w:cs="Arial"/>
          <w:b/>
          <w:i/>
          <w:sz w:val="28"/>
          <w:lang w:val="en-US" w:eastAsia="zh-CN"/>
        </w:rPr>
        <w:t>7519</w:t>
      </w:r>
    </w:p>
    <w:p w14:paraId="4C1EFC30">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rPr>
        <w:t>25 - 29 August 2025, Goteborg, Sweden</w:t>
      </w:r>
      <w:r>
        <w:rPr>
          <w:rFonts w:ascii="Arial" w:hAnsi="Arial" w:eastAsia="Arial Unicode MS" w:cs="Arial"/>
          <w:b/>
          <w:bCs/>
        </w:rPr>
        <w:tab/>
      </w:r>
      <w:r>
        <w:rPr>
          <w:rFonts w:ascii="Arial" w:hAnsi="Arial" w:cs="Arial"/>
          <w:b/>
          <w:bCs/>
          <w:color w:val="FFFFFF" w:themeColor="background1"/>
          <w14:textFill>
            <w14:solidFill>
              <w14:schemeClr w14:val="bg1"/>
            </w14:solidFill>
          </w14:textFill>
        </w:rPr>
        <w:t>(revi</w:t>
      </w:r>
      <w:r>
        <w:rPr>
          <w:rFonts w:hint="eastAsia" w:ascii="Arial" w:hAnsi="Arial" w:eastAsia="宋体" w:cs="Arial"/>
          <w:b/>
          <w:bCs/>
          <w:color w:val="FFFFFF" w:themeColor="background1"/>
          <w:lang w:val="en-US" w:eastAsia="zh-CN"/>
          <w14:textFill>
            <w14:solidFill>
              <w14:schemeClr w14:val="bg1"/>
            </w14:solidFill>
          </w14:textFill>
        </w:rPr>
        <w:t xml:space="preserve">                </w:t>
      </w:r>
      <w:r>
        <w:rPr>
          <w:rFonts w:ascii="Arial" w:hAnsi="Arial" w:cs="Arial"/>
          <w:b/>
          <w:bCs/>
          <w:color w:val="FFFFFF" w:themeColor="background1"/>
          <w14:textFill>
            <w14:solidFill>
              <w14:schemeClr w14:val="bg1"/>
            </w14:solidFill>
          </w14:textFill>
        </w:rPr>
        <w:t>si</w:t>
      </w:r>
      <w:r>
        <w:rPr>
          <w:rFonts w:hint="eastAsia" w:ascii="Arial" w:hAnsi="Arial" w:eastAsia="Arial Unicode MS" w:cs="Arial"/>
          <w:b/>
          <w:bCs/>
          <w:color w:val="auto"/>
          <w:highlight w:val="none"/>
          <w:lang w:val="en-US" w:eastAsia="zh-CN"/>
        </w:rPr>
        <w:t>(revision</w:t>
      </w:r>
      <w:r>
        <w:rPr>
          <w:rFonts w:ascii="Arial" w:hAnsi="Arial" w:cs="Arial"/>
          <w:b/>
          <w:bCs/>
          <w:color w:val="auto"/>
          <w:highlight w:val="none"/>
        </w:rPr>
        <w:t xml:space="preserve"> of S2-</w:t>
      </w:r>
      <w:r>
        <w:rPr>
          <w:rFonts w:hint="eastAsia" w:ascii="Arial" w:hAnsi="Arial" w:cs="Arial"/>
          <w:b/>
          <w:bCs/>
          <w:color w:val="auto"/>
          <w:highlight w:val="none"/>
        </w:rPr>
        <w:t>250</w:t>
      </w:r>
      <w:r>
        <w:rPr>
          <w:rFonts w:hint="eastAsia" w:ascii="Arial" w:hAnsi="Arial" w:eastAsia="宋体" w:cs="Arial"/>
          <w:b/>
          <w:bCs/>
          <w:color w:val="auto"/>
          <w:highlight w:val="none"/>
          <w:lang w:val="en-US" w:eastAsia="zh-CN"/>
        </w:rPr>
        <w:t>6515</w:t>
      </w:r>
      <w:r>
        <w:rPr>
          <w:rFonts w:ascii="Arial" w:hAnsi="Arial" w:cs="Arial"/>
          <w:b/>
          <w:bCs/>
          <w:color w:val="auto"/>
          <w:highlight w:val="none"/>
        </w:rPr>
        <w:t>)</w:t>
      </w:r>
    </w:p>
    <w:p w14:paraId="243F7D97">
      <w:pPr>
        <w:rPr>
          <w:rFonts w:ascii="Arial" w:hAnsi="Arial" w:cs="Arial"/>
        </w:rPr>
      </w:pPr>
    </w:p>
    <w:p w14:paraId="347299CF">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5D3B7074">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Solution#27 update on support of user plane management analytics </w:t>
      </w:r>
      <w:r>
        <w:rPr>
          <w:rFonts w:ascii="Arial" w:hAnsi="Arial" w:cs="Arial"/>
          <w:b/>
        </w:rPr>
        <w:t xml:space="preserve"> </w:t>
      </w:r>
    </w:p>
    <w:p w14:paraId="3CCD3D5D">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673C386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20.3.1</w:t>
      </w:r>
    </w:p>
    <w:p w14:paraId="5F22368E">
      <w:pPr>
        <w:ind w:left="2127" w:hanging="2127"/>
        <w:rPr>
          <w:rFonts w:ascii="Arial" w:hAnsi="Arial" w:cs="Arial"/>
          <w:b/>
        </w:rPr>
      </w:pPr>
      <w:r>
        <w:rPr>
          <w:rFonts w:ascii="Arial" w:hAnsi="Arial" w:cs="Arial"/>
          <w:b/>
        </w:rPr>
        <w:t>Work Item / Release:</w:t>
      </w:r>
      <w:r>
        <w:tab/>
      </w:r>
      <w:r>
        <w:rPr>
          <w:rFonts w:ascii="Arial" w:hAnsi="Arial" w:cs="Arial"/>
          <w:b/>
          <w:bCs/>
          <w:color w:val="auto"/>
          <w:kern w:val="24"/>
          <w:sz w:val="18"/>
          <w:szCs w:val="18"/>
        </w:rPr>
        <w:t>FS_AIML_CN_Ph2</w:t>
      </w:r>
      <w:r>
        <w:rPr>
          <w:rFonts w:ascii="Arial" w:hAnsi="Arial" w:cs="Arial"/>
          <w:b/>
        </w:rPr>
        <w:t xml:space="preserve"> / Rel-20</w:t>
      </w:r>
    </w:p>
    <w:p w14:paraId="5D51C2EB">
      <w:pPr>
        <w:tabs>
          <w:tab w:val="left" w:pos="3636"/>
        </w:tabs>
        <w:jc w:val="both"/>
        <w:rPr>
          <w:rFonts w:ascii="Arial" w:hAnsi="Arial" w:cs="Arial"/>
          <w:i/>
        </w:rPr>
      </w:pPr>
      <w:r>
        <w:rPr>
          <w:rFonts w:ascii="Arial" w:hAnsi="Arial" w:cs="Arial"/>
          <w:b/>
        </w:rPr>
        <w:t>Abstract:</w:t>
      </w:r>
      <w:r>
        <w:rPr>
          <w:rFonts w:ascii="Arial" w:hAnsi="Arial" w:cs="Arial"/>
          <w:i/>
        </w:rPr>
        <w:t xml:space="preserve"> </w:t>
      </w:r>
      <w:r>
        <w:rPr>
          <w:rFonts w:hint="eastAsia" w:ascii="Arial" w:hAnsi="Arial" w:eastAsia="宋体" w:cs="Arial"/>
          <w:i/>
          <w:lang w:val="en-US" w:eastAsia="zh-CN"/>
        </w:rPr>
        <w:t>Proposed</w:t>
      </w:r>
      <w:r>
        <w:rPr>
          <w:rFonts w:ascii="Arial" w:hAnsi="Arial" w:cs="Arial"/>
          <w:i/>
        </w:rPr>
        <w:t xml:space="preserve"> </w:t>
      </w:r>
      <w:r>
        <w:rPr>
          <w:rFonts w:hint="eastAsia" w:ascii="Arial" w:hAnsi="Arial" w:cs="Arial"/>
          <w:i/>
        </w:rPr>
        <w:t>Solution#27</w:t>
      </w:r>
      <w:r>
        <w:rPr>
          <w:rFonts w:ascii="Arial" w:hAnsi="Arial" w:cs="Arial"/>
          <w:i/>
        </w:rPr>
        <w:t xml:space="preserve"> </w:t>
      </w:r>
      <w:r>
        <w:rPr>
          <w:rFonts w:hint="eastAsia" w:ascii="Arial" w:hAnsi="Arial" w:eastAsia="宋体" w:cs="Arial"/>
          <w:i/>
          <w:lang w:val="en-US" w:eastAsia="zh-CN"/>
        </w:rPr>
        <w:t xml:space="preserve">update </w:t>
      </w:r>
      <w:r>
        <w:rPr>
          <w:rFonts w:ascii="Arial" w:hAnsi="Arial" w:cs="Arial"/>
          <w:i/>
        </w:rPr>
        <w:t xml:space="preserve">on </w:t>
      </w:r>
      <w:r>
        <w:rPr>
          <w:rFonts w:hint="eastAsia" w:ascii="Arial" w:hAnsi="Arial" w:cs="Arial"/>
          <w:i/>
        </w:rPr>
        <w:t>support of user plane management analytics</w:t>
      </w:r>
      <w:r>
        <w:rPr>
          <w:rFonts w:ascii="Arial" w:hAnsi="Arial" w:cs="Arial"/>
          <w:i/>
        </w:rPr>
        <w:t xml:space="preserve">. </w:t>
      </w:r>
    </w:p>
    <w:p w14:paraId="0DC074ED">
      <w:pPr>
        <w:pStyle w:val="2"/>
      </w:pPr>
      <w:r>
        <w:t>1. Discussion</w:t>
      </w:r>
    </w:p>
    <w:p w14:paraId="5B42338F">
      <w:pPr>
        <w:pStyle w:val="60"/>
        <w:ind w:left="0" w:leftChars="0" w:firstLine="0" w:firstLineChars="0"/>
        <w:rPr>
          <w:rFonts w:hint="default" w:eastAsia="宋体"/>
          <w:bCs/>
          <w:i w:val="0"/>
          <w:iCs w:val="0"/>
          <w:lang w:val="en-US" w:eastAsia="zh-CN"/>
        </w:rPr>
      </w:pPr>
      <w:r>
        <w:rPr>
          <w:rFonts w:hint="eastAsia" w:eastAsia="宋体"/>
          <w:bCs/>
          <w:i w:val="0"/>
          <w:iCs w:val="0"/>
          <w:lang w:val="en-US" w:eastAsia="zh-CN"/>
        </w:rPr>
        <w:t xml:space="preserve">1. The UPF can be a consumer to the analytics data from NWDAF, </w:t>
      </w:r>
      <w:r>
        <w:rPr>
          <w:rFonts w:hint="eastAsia"/>
          <w:lang w:val="en-US" w:eastAsia="zh-CN"/>
        </w:rPr>
        <w:t xml:space="preserve">to </w:t>
      </w:r>
      <w:r>
        <w:rPr>
          <w:lang w:eastAsia="zh-CN"/>
        </w:rPr>
        <w:t>control the number of DLDR (Downlink Data Report) messages sent to SMF by e.g. adjusting message frequency; or apply downlink traffic suppression (e.g. selective packet dropping) for AS-initiated traffic bursts.</w:t>
      </w:r>
    </w:p>
    <w:p w14:paraId="4CD50118">
      <w:pPr>
        <w:pStyle w:val="73"/>
        <w:rPr>
          <w:rFonts w:eastAsia="宋体"/>
        </w:rPr>
      </w:pPr>
      <w:r>
        <w:rPr>
          <w:rFonts w:eastAsia="宋体"/>
        </w:rPr>
        <w:t>Editor's note:</w:t>
      </w:r>
      <w:r>
        <w:rPr>
          <w:rFonts w:hint="eastAsia" w:eastAsia="宋体"/>
          <w:lang w:val="en-US" w:eastAsia="zh-CN"/>
        </w:rPr>
        <w:t xml:space="preserve"> </w:t>
      </w:r>
      <w:r>
        <w:rPr>
          <w:rFonts w:eastAsia="宋体"/>
        </w:rPr>
        <w:t>It is FFS whether the UPF can be a consumer or not.</w:t>
      </w:r>
    </w:p>
    <w:p w14:paraId="30B1EBF4">
      <w:pPr>
        <w:pStyle w:val="60"/>
        <w:numPr>
          <w:ilvl w:val="0"/>
          <w:numId w:val="0"/>
        </w:numPr>
        <w:ind w:leftChars="0"/>
        <w:rPr>
          <w:rFonts w:hint="default" w:eastAsia="宋体"/>
          <w:bCs/>
          <w:i w:val="0"/>
          <w:iCs w:val="0"/>
          <w:lang w:val="en-US" w:eastAsia="zh-CN"/>
        </w:rPr>
      </w:pPr>
      <w:r>
        <w:rPr>
          <w:rFonts w:hint="eastAsia" w:eastAsia="宋体"/>
          <w:bCs/>
          <w:i w:val="0"/>
          <w:iCs w:val="0"/>
          <w:lang w:val="en-US" w:eastAsia="zh-CN"/>
        </w:rPr>
        <w:t xml:space="preserve">2. As indicated in </w:t>
      </w:r>
      <w:r>
        <w:t>Table 6.27.2.2</w:t>
      </w:r>
      <w:r>
        <w:rPr>
          <w:rFonts w:hint="eastAsia" w:eastAsia="宋体"/>
          <w:lang w:val="en-US" w:eastAsia="zh-CN"/>
        </w:rPr>
        <w:t>,</w:t>
      </w:r>
      <w:r>
        <w:rPr>
          <w:rFonts w:hint="eastAsia" w:eastAsia="宋体"/>
          <w:bCs/>
          <w:i w:val="0"/>
          <w:iCs w:val="0"/>
          <w:lang w:val="en-US" w:eastAsia="zh-CN"/>
        </w:rPr>
        <w:t xml:space="preserve"> the </w:t>
      </w:r>
      <w:r>
        <w:rPr>
          <w:rFonts w:eastAsia="宋体"/>
        </w:rPr>
        <w:t>data</w:t>
      </w:r>
      <w:r>
        <w:rPr>
          <w:rFonts w:hint="eastAsia" w:eastAsia="宋体"/>
          <w:lang w:val="en-US" w:eastAsia="zh-CN"/>
        </w:rPr>
        <w:t xml:space="preserve"> can be collected</w:t>
      </w:r>
      <w:r>
        <w:rPr>
          <w:rFonts w:eastAsia="宋体"/>
        </w:rPr>
        <w:t xml:space="preserve"> from both UPF and OAM</w:t>
      </w:r>
      <w:r>
        <w:rPr>
          <w:lang w:eastAsia="zh-CN"/>
        </w:rPr>
        <w:t>.</w:t>
      </w:r>
    </w:p>
    <w:p w14:paraId="27A308B9">
      <w:pPr>
        <w:pStyle w:val="73"/>
        <w:rPr>
          <w:rFonts w:eastAsia="宋体"/>
        </w:rPr>
      </w:pPr>
      <w:r>
        <w:rPr>
          <w:rFonts w:eastAsia="宋体"/>
        </w:rPr>
        <w:t>Editor's note:</w:t>
      </w:r>
      <w:r>
        <w:rPr>
          <w:rFonts w:hint="eastAsia" w:eastAsia="宋体"/>
          <w:lang w:val="en-US" w:eastAsia="zh-CN"/>
        </w:rPr>
        <w:t xml:space="preserve"> </w:t>
      </w:r>
      <w:r>
        <w:rPr>
          <w:rFonts w:eastAsia="宋体"/>
        </w:rPr>
        <w:t>Collection of data from both UPF and OAM is FFS.</w:t>
      </w:r>
    </w:p>
    <w:p w14:paraId="26228E16">
      <w:pPr>
        <w:pStyle w:val="60"/>
        <w:numPr>
          <w:ilvl w:val="0"/>
          <w:numId w:val="0"/>
        </w:numPr>
        <w:ind w:leftChars="0"/>
        <w:rPr>
          <w:rFonts w:eastAsia="宋体"/>
        </w:rPr>
      </w:pPr>
      <w:r>
        <w:rPr>
          <w:rFonts w:hint="eastAsia" w:eastAsia="宋体"/>
          <w:bCs/>
          <w:i w:val="0"/>
          <w:iCs w:val="0"/>
          <w:lang w:val="en-US" w:eastAsia="zh-CN"/>
        </w:rPr>
        <w:t>3. It is up to the UPF</w:t>
      </w:r>
      <w:r>
        <w:rPr>
          <w:rFonts w:hint="default" w:eastAsia="宋体"/>
          <w:bCs/>
          <w:i w:val="0"/>
          <w:iCs w:val="0"/>
          <w:lang w:val="en-US" w:eastAsia="zh-CN"/>
        </w:rPr>
        <w:t>’</w:t>
      </w:r>
      <w:r>
        <w:rPr>
          <w:rFonts w:hint="eastAsia" w:eastAsia="宋体"/>
          <w:bCs/>
          <w:i w:val="0"/>
          <w:iCs w:val="0"/>
          <w:lang w:val="en-US" w:eastAsia="zh-CN"/>
        </w:rPr>
        <w:t xml:space="preserve">s implementation to </w:t>
      </w:r>
      <w:r>
        <w:rPr>
          <w:rFonts w:eastAsia="宋体"/>
          <w:lang w:eastAsia="zh-CN"/>
        </w:rPr>
        <w:t>detect traffic hijacking and traffic spoofing</w:t>
      </w:r>
      <w:r>
        <w:rPr>
          <w:rFonts w:hint="eastAsia" w:eastAsia="宋体"/>
          <w:lang w:val="en-US" w:eastAsia="zh-CN"/>
        </w:rPr>
        <w:t>, one NOTE is added to make clarification</w:t>
      </w:r>
      <w:r>
        <w:rPr>
          <w:lang w:eastAsia="zh-CN"/>
        </w:rPr>
        <w:t>.</w:t>
      </w:r>
    </w:p>
    <w:p w14:paraId="09AED49C">
      <w:pPr>
        <w:pStyle w:val="73"/>
        <w:rPr>
          <w:rFonts w:hint="default" w:eastAsia="宋体"/>
          <w:lang w:val="en-US" w:eastAsia="zh-CN"/>
        </w:rPr>
      </w:pPr>
      <w:r>
        <w:rPr>
          <w:rFonts w:eastAsia="宋体"/>
          <w:lang w:eastAsia="zh-CN"/>
        </w:rPr>
        <w:t>Editor's note:</w:t>
      </w:r>
      <w:r>
        <w:rPr>
          <w:rFonts w:hint="eastAsia" w:eastAsia="宋体"/>
          <w:lang w:val="en-US" w:eastAsia="zh-CN"/>
        </w:rPr>
        <w:t xml:space="preserve"> </w:t>
      </w:r>
      <w:r>
        <w:rPr>
          <w:rFonts w:eastAsia="宋体"/>
          <w:lang w:eastAsia="zh-CN"/>
        </w:rPr>
        <w:t>It is FFS whether and how the UPF can detect traffic hijacking and traffic spoofing.</w:t>
      </w:r>
    </w:p>
    <w:p w14:paraId="10C6D25B">
      <w:pPr>
        <w:pStyle w:val="60"/>
        <w:numPr>
          <w:ilvl w:val="0"/>
          <w:numId w:val="0"/>
        </w:numPr>
        <w:ind w:leftChars="0"/>
        <w:rPr>
          <w:rFonts w:eastAsia="宋体"/>
        </w:rPr>
      </w:pPr>
      <w:r>
        <w:rPr>
          <w:rFonts w:hint="eastAsia" w:eastAsia="宋体"/>
          <w:bCs/>
          <w:i w:val="0"/>
          <w:iCs w:val="0"/>
          <w:lang w:val="en-US" w:eastAsia="zh-CN"/>
        </w:rPr>
        <w:t xml:space="preserve">4. </w:t>
      </w:r>
      <w:r>
        <w:rPr>
          <w:rFonts w:hint="eastAsia" w:eastAsia="宋体"/>
          <w:lang w:val="en-US" w:eastAsia="zh-CN"/>
        </w:rPr>
        <w:t>T</w:t>
      </w:r>
      <w:r>
        <w:rPr>
          <w:rFonts w:eastAsia="宋体"/>
          <w:lang w:eastAsia="zh-CN"/>
        </w:rPr>
        <w:t>o reduce UPF reporting load</w:t>
      </w:r>
      <w:r>
        <w:rPr>
          <w:rFonts w:hint="eastAsia" w:eastAsia="宋体"/>
          <w:lang w:val="en-US" w:eastAsia="zh-CN"/>
        </w:rPr>
        <w:t xml:space="preserve">, </w:t>
      </w:r>
      <w:r>
        <w:rPr>
          <w:rFonts w:eastAsia="宋体"/>
          <w:lang w:eastAsia="zh-CN"/>
        </w:rPr>
        <w:t xml:space="preserve">UPF reports the data </w:t>
      </w:r>
      <w:r>
        <w:rPr>
          <w:rFonts w:hint="eastAsia" w:eastAsia="宋体"/>
          <w:lang w:val="en-US" w:eastAsia="zh-CN"/>
        </w:rPr>
        <w:t xml:space="preserve">only </w:t>
      </w:r>
      <w:r>
        <w:rPr>
          <w:rFonts w:eastAsia="宋体"/>
          <w:lang w:eastAsia="zh-CN"/>
        </w:rPr>
        <w:t xml:space="preserve">based on </w:t>
      </w:r>
      <w:r>
        <w:rPr>
          <w:rFonts w:hint="eastAsia" w:eastAsia="宋体"/>
          <w:lang w:val="en-US" w:eastAsia="zh-CN"/>
        </w:rPr>
        <w:t xml:space="preserve">the </w:t>
      </w:r>
      <w:r>
        <w:rPr>
          <w:rFonts w:eastAsia="宋体"/>
          <w:lang w:eastAsia="zh-CN"/>
        </w:rPr>
        <w:t>subscription</w:t>
      </w:r>
      <w:r>
        <w:rPr>
          <w:rFonts w:hint="eastAsia" w:eastAsia="宋体"/>
          <w:lang w:val="en-US" w:eastAsia="zh-CN"/>
        </w:rPr>
        <w:t>, these two ENs below can be removed</w:t>
      </w:r>
      <w:r>
        <w:rPr>
          <w:lang w:eastAsia="zh-CN"/>
        </w:rPr>
        <w:t>.</w:t>
      </w:r>
    </w:p>
    <w:p w14:paraId="0EACD1A7">
      <w:pPr>
        <w:pStyle w:val="73"/>
        <w:rPr>
          <w:rFonts w:hint="default" w:eastAsia="宋体"/>
          <w:lang w:val="en-US" w:eastAsia="zh-CN"/>
        </w:rPr>
      </w:pPr>
      <w:r>
        <w:rPr>
          <w:rFonts w:eastAsia="宋体"/>
          <w:lang w:eastAsia="zh-CN"/>
        </w:rPr>
        <w:t>Editor's note:</w:t>
      </w:r>
      <w:r>
        <w:rPr>
          <w:rFonts w:hint="eastAsia" w:eastAsia="宋体"/>
          <w:lang w:val="en-US" w:eastAsia="zh-CN"/>
        </w:rPr>
        <w:t xml:space="preserve"> </w:t>
      </w:r>
      <w:r>
        <w:rPr>
          <w:rFonts w:eastAsia="宋体"/>
          <w:lang w:eastAsia="zh-CN"/>
        </w:rPr>
        <w:t>It is FFS whether the UPF can reports the specific data based on operator's pre-configuration or not.</w:t>
      </w:r>
    </w:p>
    <w:p w14:paraId="0033D150">
      <w:pPr>
        <w:pStyle w:val="73"/>
        <w:rPr>
          <w:bCs/>
          <w:i/>
          <w:iCs/>
        </w:rPr>
      </w:pPr>
      <w:r>
        <w:rPr>
          <w:rFonts w:eastAsia="宋体"/>
          <w:lang w:eastAsia="zh-CN"/>
        </w:rPr>
        <w:t>Editor's note:</w:t>
      </w:r>
      <w:r>
        <w:rPr>
          <w:rFonts w:hint="eastAsia" w:eastAsia="宋体"/>
          <w:lang w:val="en-US" w:eastAsia="zh-CN"/>
        </w:rPr>
        <w:t xml:space="preserve"> </w:t>
      </w:r>
      <w:r>
        <w:rPr>
          <w:rFonts w:eastAsia="宋体"/>
          <w:lang w:eastAsia="zh-CN"/>
        </w:rPr>
        <w:t>It is FFS if configuration needs to be done by the UPF itself or via the SMF using analytics.</w:t>
      </w:r>
    </w:p>
    <w:p w14:paraId="7727D121">
      <w:pPr>
        <w:pStyle w:val="2"/>
        <w:numPr>
          <w:ilvl w:val="0"/>
          <w:numId w:val="1"/>
        </w:numPr>
      </w:pPr>
      <w:r>
        <w:rPr>
          <w:rFonts w:hint="eastAsia"/>
          <w:lang w:val="en-US" w:eastAsia="zh-CN"/>
        </w:rPr>
        <w:t>Text</w:t>
      </w:r>
      <w:r>
        <w:t xml:space="preserve"> Proposal</w:t>
      </w:r>
    </w:p>
    <w:p w14:paraId="03C063FE">
      <w:pPr>
        <w:rPr>
          <w:lang w:eastAsia="zh-CN"/>
        </w:rPr>
      </w:pPr>
      <w:r>
        <w:rPr>
          <w:rFonts w:hint="eastAsia"/>
          <w:lang w:eastAsia="zh-CN"/>
        </w:rPr>
        <w:t>It is proposed to capture the following changes in TR 23.700-</w:t>
      </w:r>
      <w:r>
        <w:rPr>
          <w:rFonts w:hint="eastAsia"/>
          <w:lang w:val="en-US" w:eastAsia="zh-CN"/>
        </w:rPr>
        <w:t>04</w:t>
      </w:r>
      <w:r>
        <w:rPr>
          <w:rFonts w:hint="eastAsia"/>
          <w:lang w:eastAsia="zh-CN"/>
        </w:rPr>
        <w:t>.</w:t>
      </w:r>
    </w:p>
    <w:p w14:paraId="784B314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bookmarkEnd w:id="0"/>
    <w:p w14:paraId="6E2F25B4">
      <w:pPr>
        <w:pStyle w:val="3"/>
      </w:pPr>
      <w:bookmarkStart w:id="1" w:name="_Toc199429513"/>
      <w:bookmarkStart w:id="2" w:name="_Toc199429787"/>
      <w:bookmarkStart w:id="3" w:name="_Toc200013839"/>
      <w:bookmarkStart w:id="4" w:name="_Toc199429111"/>
      <w:r>
        <w:t>6.27</w:t>
      </w:r>
      <w:r>
        <w:tab/>
      </w:r>
      <w:r>
        <w:t>Solution #27: Support of user plane management analytics</w:t>
      </w:r>
      <w:bookmarkEnd w:id="1"/>
      <w:bookmarkEnd w:id="2"/>
      <w:bookmarkEnd w:id="3"/>
      <w:bookmarkEnd w:id="4"/>
    </w:p>
    <w:p w14:paraId="21C64C06">
      <w:pPr>
        <w:pStyle w:val="4"/>
      </w:pPr>
      <w:bookmarkStart w:id="5" w:name="_Toc199429112"/>
      <w:bookmarkStart w:id="6" w:name="_Toc199429788"/>
      <w:bookmarkStart w:id="7" w:name="_Toc199429514"/>
      <w:bookmarkStart w:id="8" w:name="_Toc200013840"/>
      <w:r>
        <w:t>6.27.1</w:t>
      </w:r>
      <w:r>
        <w:tab/>
      </w:r>
      <w:r>
        <w:t>High level principles</w:t>
      </w:r>
      <w:bookmarkEnd w:id="5"/>
      <w:bookmarkEnd w:id="6"/>
      <w:bookmarkEnd w:id="7"/>
      <w:bookmarkEnd w:id="8"/>
    </w:p>
    <w:p w14:paraId="4F5F4FBB">
      <w:pPr>
        <w:rPr>
          <w:rFonts w:eastAsia="宋体"/>
        </w:rPr>
      </w:pPr>
      <w:r>
        <w:rPr>
          <w:rFonts w:eastAsia="宋体"/>
        </w:rPr>
        <w:t>In this contribution, a new NWDAF-based analytics, plane management analytics, is introduced to support user plane management, including.</w:t>
      </w:r>
    </w:p>
    <w:p w14:paraId="36D1CF9A">
      <w:pPr>
        <w:pStyle w:val="60"/>
      </w:pPr>
      <w:r>
        <w:t>-</w:t>
      </w:r>
      <w:r>
        <w:tab/>
      </w:r>
      <w:r>
        <w:t>Based on consumer's request, the user plane management analytics is able to provide the statistics and predictions of the characteristics of the traffic to be transferred via user plane, UP healthy status, cause of (potential) UP performance degradation, etc.</w:t>
      </w:r>
    </w:p>
    <w:p w14:paraId="0535A8C7">
      <w:pPr>
        <w:pStyle w:val="60"/>
      </w:pPr>
      <w:r>
        <w:t>-</w:t>
      </w:r>
      <w:r>
        <w:tab/>
      </w:r>
      <w:r>
        <w:t>The consumer may take the outputs of the user plane management analytics into account to mitigate or prevent the user plane issues, reserve or allocated resources for user plane date transfer, update corresponding policies; and therefore, to maintain the health working condition of user plane and the corresponding UPF.</w:t>
      </w:r>
    </w:p>
    <w:p w14:paraId="561629A4">
      <w:pPr>
        <w:pStyle w:val="60"/>
      </w:pPr>
      <w:r>
        <w:t>-</w:t>
      </w:r>
      <w:r>
        <w:tab/>
      </w:r>
      <w:r>
        <w:t>In order to derive the analytics outputs, the NWDAF may collect the relevant input data from different data sources, e.g. UPF, SMF, NRF OAM, AF, etc.</w:t>
      </w:r>
    </w:p>
    <w:p w14:paraId="275BA13E">
      <w:pPr>
        <w:pStyle w:val="60"/>
      </w:pPr>
      <w:r>
        <w:t>-</w:t>
      </w:r>
      <w:r>
        <w:tab/>
      </w:r>
      <w:r>
        <w:t>Corresponding procedure is also detailed in this contribution.</w:t>
      </w:r>
    </w:p>
    <w:p w14:paraId="5834FB67">
      <w:pPr>
        <w:pStyle w:val="4"/>
      </w:pPr>
      <w:bookmarkStart w:id="9" w:name="_Toc200013841"/>
      <w:bookmarkStart w:id="10" w:name="_Toc199429113"/>
      <w:bookmarkStart w:id="11" w:name="_Toc199429515"/>
      <w:bookmarkStart w:id="12" w:name="_Toc199429789"/>
      <w:r>
        <w:t>6.27.2</w:t>
      </w:r>
      <w:r>
        <w:tab/>
      </w:r>
      <w:r>
        <w:t>Description</w:t>
      </w:r>
      <w:bookmarkEnd w:id="9"/>
      <w:bookmarkEnd w:id="10"/>
      <w:bookmarkEnd w:id="11"/>
      <w:bookmarkEnd w:id="12"/>
    </w:p>
    <w:p w14:paraId="039D7D6E">
      <w:pPr>
        <w:pStyle w:val="5"/>
      </w:pPr>
      <w:bookmarkStart w:id="13" w:name="_Toc199429516"/>
      <w:bookmarkStart w:id="14" w:name="_Toc199429790"/>
      <w:bookmarkStart w:id="15" w:name="_Toc199429114"/>
      <w:bookmarkStart w:id="16" w:name="_Toc200013842"/>
      <w:r>
        <w:t>6.27.2.1</w:t>
      </w:r>
      <w:r>
        <w:tab/>
      </w:r>
      <w:r>
        <w:t>General Description of UP Management Analytics</w:t>
      </w:r>
      <w:bookmarkEnd w:id="13"/>
      <w:bookmarkEnd w:id="14"/>
      <w:bookmarkEnd w:id="15"/>
      <w:bookmarkEnd w:id="16"/>
    </w:p>
    <w:p w14:paraId="4BE1A4B9">
      <w:pPr>
        <w:rPr>
          <w:rFonts w:eastAsia="宋体"/>
        </w:rPr>
      </w:pPr>
      <w:r>
        <w:rPr>
          <w:rFonts w:eastAsia="宋体"/>
        </w:rPr>
        <w:t>This solution aims to address the issues in KI#2, including:</w:t>
      </w:r>
    </w:p>
    <w:p w14:paraId="7D3B0B41">
      <w:pPr>
        <w:pStyle w:val="60"/>
        <w:rPr>
          <w:rFonts w:eastAsia="宋体"/>
        </w:rPr>
      </w:pPr>
      <w:r>
        <w:rPr>
          <w:rFonts w:eastAsia="宋体"/>
        </w:rPr>
        <w:t>-</w:t>
      </w:r>
      <w:r>
        <w:rPr>
          <w:rFonts w:eastAsia="宋体"/>
        </w:rPr>
        <w:tab/>
      </w:r>
      <w:r>
        <w:rPr>
          <w:rFonts w:eastAsia="宋体"/>
        </w:rPr>
        <w:t>How to provide analytics (e.g. enhancing existing in TS 23.288 [5] or introducing new) including the aspects of required inputs/outputs to improve performance of user plan.</w:t>
      </w:r>
    </w:p>
    <w:p w14:paraId="2F11C06B">
      <w:pPr>
        <w:pStyle w:val="60"/>
        <w:rPr>
          <w:rFonts w:eastAsia="宋体"/>
        </w:rPr>
      </w:pPr>
      <w:r>
        <w:rPr>
          <w:rFonts w:eastAsia="宋体"/>
        </w:rPr>
        <w:t>-</w:t>
      </w:r>
      <w:r>
        <w:rPr>
          <w:rFonts w:eastAsia="宋体"/>
        </w:rPr>
        <w:tab/>
      </w:r>
      <w:r>
        <w:rPr>
          <w:rFonts w:eastAsia="宋体"/>
        </w:rPr>
        <w:t>Which consumers can subscribe/request the analytics and how the consumers use the analytics to take actions to improve user plane performance.</w:t>
      </w:r>
    </w:p>
    <w:p w14:paraId="0D29FA12">
      <w:pPr>
        <w:pStyle w:val="60"/>
        <w:rPr>
          <w:rFonts w:eastAsia="宋体"/>
        </w:rPr>
      </w:pPr>
      <w:r>
        <w:rPr>
          <w:rFonts w:eastAsia="宋体"/>
        </w:rPr>
        <w:t>-</w:t>
      </w:r>
      <w:r>
        <w:rPr>
          <w:rFonts w:eastAsia="宋体"/>
        </w:rPr>
        <w:tab/>
      </w:r>
      <w:r>
        <w:rPr>
          <w:rFonts w:eastAsia="宋体"/>
        </w:rPr>
        <w:t>Whether and how to train ML models and perform the inference for the user plane analytics, considering solutions that minimize the load on Control Plane NFs.</w:t>
      </w:r>
    </w:p>
    <w:p w14:paraId="00084E50">
      <w:pPr>
        <w:rPr>
          <w:rFonts w:eastAsia="宋体"/>
        </w:rPr>
      </w:pPr>
      <w:r>
        <w:rPr>
          <w:rFonts w:eastAsia="宋体"/>
        </w:rPr>
        <w:t>Based on the two use cases of KI#2 documented in clause 5.1 of TR 23.700-04, the abnormal packets may cause some issues such as UE malfunctions, UPF performance degradation and system errors. Therefore, it would be beneficial to provide the statistics and/or perdition information of traffic characteristics from/to the application server. By taking this information into account, the network can take action to improve the network performance; for example the network would be able to allocate or reserve sufficient resources for data transmission, determine the appropriate configuration for user plane management. It would be also helpful to provide the statistics and/or perdition of UP working status and the corresponding causes of (potential or detected) UP failure or UP performance degradation. Therefore, the consumer of the analytics could take the above information into account to maintain the healthy working condition of user plane in a failure preventative manner.</w:t>
      </w:r>
    </w:p>
    <w:p w14:paraId="4D7825D4">
      <w:pPr>
        <w:rPr>
          <w:rFonts w:eastAsia="宋体"/>
        </w:rPr>
      </w:pPr>
      <w:r>
        <w:rPr>
          <w:rFonts w:eastAsia="宋体"/>
        </w:rPr>
        <w:t>The traffic characteristics may include the UL/DL/ round trip of: Data Burst Size, traffic patterns, traffic volume or the number of data packets, traffic rate (e.g. packet rate, bit flow rate, etc.), delay, loss rate, throughput, packet size distribution, jitter, (average) packet interval, etc.</w:t>
      </w:r>
    </w:p>
    <w:p w14:paraId="3BD0727B">
      <w:pPr>
        <w:rPr>
          <w:rFonts w:eastAsia="宋体"/>
        </w:rPr>
      </w:pPr>
      <w:r>
        <w:rPr>
          <w:rFonts w:eastAsia="宋体"/>
        </w:rPr>
        <w:t>The service consumer of the analytics may be a UPF, SMF, PCF, OAM, etc.</w:t>
      </w:r>
    </w:p>
    <w:p w14:paraId="0246B8C3">
      <w:pPr>
        <w:pStyle w:val="73"/>
        <w:rPr>
          <w:del w:id="0" w:author="Li Aihua" w:date="2025-08-13T00:30:02Z"/>
          <w:rFonts w:hint="default" w:eastAsia="宋体"/>
          <w:lang w:val="en-US" w:eastAsia="zh-CN"/>
        </w:rPr>
      </w:pPr>
      <w:del w:id="1" w:author="Li Aihua" w:date="2025-08-13T00:30:02Z">
        <w:r>
          <w:rPr>
            <w:rFonts w:eastAsia="宋体"/>
          </w:rPr>
          <w:delText>Editor's note:</w:delText>
        </w:r>
      </w:del>
      <w:del w:id="2" w:author="Li Aihua" w:date="2025-08-13T00:30:02Z">
        <w:r>
          <w:rPr>
            <w:rFonts w:hint="eastAsia" w:eastAsia="宋体"/>
            <w:lang w:val="en-US" w:eastAsia="zh-CN"/>
          </w:rPr>
          <w:delText xml:space="preserve"> </w:delText>
        </w:r>
      </w:del>
      <w:del w:id="3" w:author="Li Aihua" w:date="2025-08-13T00:30:02Z">
        <w:r>
          <w:rPr>
            <w:rFonts w:eastAsia="宋体"/>
          </w:rPr>
          <w:delText>It is FFS whether the UPF can be a consumer or not.</w:delText>
        </w:r>
      </w:del>
    </w:p>
    <w:p w14:paraId="798F0B09">
      <w:pPr>
        <w:rPr>
          <w:rFonts w:eastAsia="宋体"/>
        </w:rPr>
      </w:pPr>
      <w:r>
        <w:rPr>
          <w:rFonts w:eastAsia="宋体"/>
        </w:rPr>
        <w:t>The consumer of these analytics indicates the following information in the request or subscription:</w:t>
      </w:r>
    </w:p>
    <w:p w14:paraId="2B04C877">
      <w:pPr>
        <w:pStyle w:val="60"/>
        <w:rPr>
          <w:rFonts w:eastAsia="宋体"/>
        </w:rPr>
      </w:pPr>
      <w:r>
        <w:rPr>
          <w:rFonts w:eastAsia="宋体"/>
        </w:rPr>
        <w:t>-</w:t>
      </w:r>
      <w:r>
        <w:rPr>
          <w:rFonts w:eastAsia="宋体"/>
        </w:rPr>
        <w:tab/>
      </w:r>
      <w:r>
        <w:rPr>
          <w:rFonts w:eastAsia="宋体"/>
        </w:rPr>
        <w:t>Analytics ID = "User Plane Management"</w:t>
      </w:r>
    </w:p>
    <w:p w14:paraId="06BE0B91">
      <w:pPr>
        <w:pStyle w:val="60"/>
        <w:rPr>
          <w:rFonts w:eastAsia="宋体"/>
        </w:rPr>
      </w:pPr>
      <w:r>
        <w:rPr>
          <w:rFonts w:eastAsia="宋体"/>
        </w:rPr>
        <w:t>-</w:t>
      </w:r>
      <w:r>
        <w:rPr>
          <w:rFonts w:eastAsia="宋体"/>
        </w:rPr>
        <w:tab/>
      </w:r>
      <w:r>
        <w:rPr>
          <w:rFonts w:eastAsia="宋体"/>
        </w:rPr>
        <w:t>Target of Analytics Reporting: a list of NF instance ID(s) or NF Set ID(s), any UE, specific UE or group of UEs. E.g. the UPF (instance/set) IDs (list of) SUPIs or GPSIs.</w:t>
      </w:r>
    </w:p>
    <w:p w14:paraId="5C2E3EBD">
      <w:pPr>
        <w:pStyle w:val="60"/>
        <w:rPr>
          <w:rFonts w:eastAsia="宋体"/>
        </w:rPr>
      </w:pPr>
      <w:r>
        <w:rPr>
          <w:rFonts w:eastAsia="宋体"/>
        </w:rPr>
        <w:t>-</w:t>
      </w:r>
      <w:r>
        <w:rPr>
          <w:rFonts w:eastAsia="宋体"/>
        </w:rPr>
        <w:tab/>
      </w:r>
      <w:r>
        <w:rPr>
          <w:rFonts w:eastAsia="宋体"/>
        </w:rPr>
        <w:t>Optional, matrix for UP performance level evaluation, e.g. the thresholds of the parameters of traffic characteristics.</w:t>
      </w:r>
    </w:p>
    <w:p w14:paraId="5B920B98">
      <w:pPr>
        <w:pStyle w:val="60"/>
        <w:rPr>
          <w:rFonts w:eastAsia="宋体"/>
        </w:rPr>
      </w:pPr>
      <w:r>
        <w:rPr>
          <w:rFonts w:eastAsia="宋体"/>
        </w:rPr>
        <w:t>-</w:t>
      </w:r>
      <w:r>
        <w:rPr>
          <w:rFonts w:eastAsia="宋体"/>
        </w:rPr>
        <w:tab/>
      </w:r>
      <w:r>
        <w:rPr>
          <w:rFonts w:eastAsia="宋体"/>
        </w:rPr>
        <w:t>Optional, application ID(s).</w:t>
      </w:r>
    </w:p>
    <w:p w14:paraId="2EAD25BE">
      <w:pPr>
        <w:pStyle w:val="60"/>
        <w:rPr>
          <w:rFonts w:eastAsia="宋体"/>
        </w:rPr>
      </w:pPr>
      <w:r>
        <w:rPr>
          <w:rFonts w:eastAsia="宋体"/>
        </w:rPr>
        <w:t>-</w:t>
      </w:r>
      <w:r>
        <w:rPr>
          <w:rFonts w:eastAsia="宋体"/>
        </w:rPr>
        <w:tab/>
      </w:r>
      <w:r>
        <w:rPr>
          <w:rFonts w:eastAsia="宋体"/>
        </w:rPr>
        <w:t>Optional, Area of Interest (AOI(s)).</w:t>
      </w:r>
    </w:p>
    <w:p w14:paraId="2DF3A5BD">
      <w:pPr>
        <w:pStyle w:val="60"/>
        <w:rPr>
          <w:rFonts w:eastAsia="宋体"/>
        </w:rPr>
      </w:pPr>
      <w:r>
        <w:rPr>
          <w:rFonts w:eastAsia="宋体"/>
        </w:rPr>
        <w:t>-</w:t>
      </w:r>
      <w:r>
        <w:rPr>
          <w:rFonts w:eastAsia="宋体"/>
        </w:rPr>
        <w:tab/>
      </w:r>
      <w:r>
        <w:rPr>
          <w:rFonts w:eastAsia="宋体"/>
        </w:rPr>
        <w:t>Analytics Filter Information optionally includes:</w:t>
      </w:r>
    </w:p>
    <w:p w14:paraId="26549D03">
      <w:pPr>
        <w:pStyle w:val="59"/>
        <w:rPr>
          <w:rFonts w:eastAsia="宋体"/>
        </w:rPr>
      </w:pPr>
      <w:r>
        <w:rPr>
          <w:rFonts w:eastAsia="宋体"/>
        </w:rPr>
        <w:t>-</w:t>
      </w:r>
      <w:r>
        <w:rPr>
          <w:rFonts w:eastAsia="宋体"/>
        </w:rPr>
        <w:tab/>
      </w:r>
      <w:r>
        <w:rPr>
          <w:rFonts w:eastAsia="宋体"/>
        </w:rPr>
        <w:t>(list of) UPF ID(s) .</w:t>
      </w:r>
    </w:p>
    <w:p w14:paraId="16E293F8">
      <w:pPr>
        <w:pStyle w:val="59"/>
        <w:rPr>
          <w:rFonts w:eastAsia="宋体"/>
        </w:rPr>
      </w:pPr>
      <w:r>
        <w:rPr>
          <w:rFonts w:eastAsia="宋体"/>
        </w:rPr>
        <w:t>-</w:t>
      </w:r>
      <w:r>
        <w:rPr>
          <w:rFonts w:eastAsia="宋体"/>
        </w:rPr>
        <w:tab/>
      </w:r>
      <w:r>
        <w:rPr>
          <w:rFonts w:eastAsia="宋体"/>
        </w:rPr>
        <w:t>DNN</w:t>
      </w:r>
    </w:p>
    <w:p w14:paraId="518E0346">
      <w:pPr>
        <w:pStyle w:val="59"/>
        <w:rPr>
          <w:rFonts w:eastAsia="宋体"/>
        </w:rPr>
      </w:pPr>
      <w:r>
        <w:rPr>
          <w:rFonts w:eastAsia="宋体"/>
        </w:rPr>
        <w:t>-</w:t>
      </w:r>
      <w:r>
        <w:rPr>
          <w:rFonts w:eastAsia="宋体"/>
        </w:rPr>
        <w:tab/>
      </w:r>
      <w:r>
        <w:rPr>
          <w:rFonts w:eastAsia="宋体"/>
        </w:rPr>
        <w:t>Area of Interest (AOI(s))</w:t>
      </w:r>
    </w:p>
    <w:p w14:paraId="0A637A03">
      <w:pPr>
        <w:pStyle w:val="59"/>
        <w:rPr>
          <w:rFonts w:eastAsia="宋体"/>
        </w:rPr>
      </w:pPr>
      <w:r>
        <w:rPr>
          <w:rFonts w:eastAsia="宋体"/>
        </w:rPr>
        <w:t>-</w:t>
      </w:r>
      <w:r>
        <w:rPr>
          <w:rFonts w:eastAsia="宋体"/>
        </w:rPr>
        <w:tab/>
      </w:r>
      <w:r>
        <w:rPr>
          <w:rFonts w:eastAsia="宋体"/>
        </w:rPr>
        <w:t>S-NSSAI and NSI ID</w:t>
      </w:r>
    </w:p>
    <w:p w14:paraId="047D448A">
      <w:pPr>
        <w:pStyle w:val="59"/>
        <w:rPr>
          <w:rFonts w:eastAsia="宋体"/>
        </w:rPr>
      </w:pPr>
      <w:r>
        <w:rPr>
          <w:rFonts w:eastAsia="宋体"/>
        </w:rPr>
        <w:t>-</w:t>
      </w:r>
      <w:r>
        <w:rPr>
          <w:rFonts w:eastAsia="宋体"/>
        </w:rPr>
        <w:tab/>
      </w:r>
      <w:r>
        <w:rPr>
          <w:rFonts w:eastAsia="宋体"/>
        </w:rPr>
        <w:t>RAT Type</w:t>
      </w:r>
    </w:p>
    <w:p w14:paraId="25B4F051">
      <w:pPr>
        <w:pStyle w:val="59"/>
        <w:rPr>
          <w:rFonts w:eastAsia="宋体"/>
        </w:rPr>
      </w:pPr>
      <w:r>
        <w:rPr>
          <w:rFonts w:eastAsia="宋体"/>
        </w:rPr>
        <w:t>-</w:t>
      </w:r>
      <w:r>
        <w:rPr>
          <w:rFonts w:eastAsia="宋体"/>
        </w:rPr>
        <w:tab/>
      </w:r>
      <w:r>
        <w:rPr>
          <w:rFonts w:eastAsia="宋体"/>
        </w:rPr>
        <w:t>List of analytics subsets that are requested, (see clause 6.27.2.3).</w:t>
      </w:r>
    </w:p>
    <w:p w14:paraId="63845A3A">
      <w:pPr>
        <w:pStyle w:val="59"/>
        <w:rPr>
          <w:rFonts w:eastAsia="宋体"/>
        </w:rPr>
      </w:pPr>
      <w:r>
        <w:rPr>
          <w:rFonts w:eastAsia="宋体"/>
        </w:rPr>
        <w:t>-</w:t>
      </w:r>
      <w:r>
        <w:rPr>
          <w:rFonts w:eastAsia="宋体"/>
        </w:rPr>
        <w:tab/>
      </w:r>
      <w:r>
        <w:rPr>
          <w:rFonts w:eastAsia="宋体"/>
        </w:rPr>
        <w:t>IP Packet Filter Set or PDR</w:t>
      </w:r>
    </w:p>
    <w:p w14:paraId="059247F5">
      <w:pPr>
        <w:pStyle w:val="60"/>
        <w:rPr>
          <w:rFonts w:eastAsia="宋体"/>
        </w:rPr>
      </w:pPr>
      <w:r>
        <w:rPr>
          <w:rFonts w:eastAsia="宋体"/>
        </w:rPr>
        <w:t>-</w:t>
      </w:r>
      <w:r>
        <w:rPr>
          <w:rFonts w:eastAsia="宋体"/>
        </w:rPr>
        <w:tab/>
      </w:r>
      <w:r>
        <w:rPr>
          <w:rFonts w:eastAsia="宋体"/>
        </w:rPr>
        <w:t>An Analytics target period indicates the time period over which the analytics are requested.</w:t>
      </w:r>
    </w:p>
    <w:p w14:paraId="294CFEC5">
      <w:pPr>
        <w:pStyle w:val="60"/>
        <w:rPr>
          <w:rFonts w:eastAsia="宋体"/>
        </w:rPr>
      </w:pPr>
      <w:r>
        <w:rPr>
          <w:rFonts w:eastAsia="宋体"/>
        </w:rPr>
        <w:t>-</w:t>
      </w:r>
      <w:r>
        <w:rPr>
          <w:rFonts w:eastAsia="宋体"/>
        </w:rPr>
        <w:tab/>
      </w:r>
      <w:r>
        <w:rPr>
          <w:rFonts w:eastAsia="宋体"/>
        </w:rPr>
        <w:t>In a subscription, the Notification Correlation Id and the Notification Target Address are included.</w:t>
      </w:r>
    </w:p>
    <w:p w14:paraId="2584487F">
      <w:pPr>
        <w:pStyle w:val="60"/>
        <w:rPr>
          <w:rFonts w:eastAsia="宋体"/>
        </w:rPr>
      </w:pPr>
      <w:r>
        <w:rPr>
          <w:rFonts w:eastAsia="宋体"/>
        </w:rPr>
        <w:t>-</w:t>
      </w:r>
      <w:r>
        <w:rPr>
          <w:rFonts w:eastAsia="宋体"/>
        </w:rPr>
        <w:tab/>
      </w:r>
      <w:r>
        <w:rPr>
          <w:rFonts w:eastAsia="宋体"/>
        </w:rPr>
        <w:t>Optionally, reporting Thresholds, which apply only for subscriptions and indicate conditions on the levels to be reached for the reporting of respective analytics subsets (see clause 6.23.3 of TS 23.288 [5]).</w:t>
      </w:r>
    </w:p>
    <w:p w14:paraId="773034B7">
      <w:pPr>
        <w:pStyle w:val="5"/>
      </w:pPr>
      <w:bookmarkStart w:id="17" w:name="_Toc200013843"/>
      <w:bookmarkStart w:id="18" w:name="_Toc199429791"/>
      <w:bookmarkStart w:id="19" w:name="_Toc199429517"/>
      <w:bookmarkStart w:id="20" w:name="_Toc199429115"/>
      <w:r>
        <w:t>6.27.2.2</w:t>
      </w:r>
      <w:r>
        <w:tab/>
      </w:r>
      <w:r>
        <w:t>Input Data</w:t>
      </w:r>
      <w:bookmarkEnd w:id="17"/>
      <w:bookmarkEnd w:id="18"/>
      <w:bookmarkEnd w:id="19"/>
      <w:bookmarkEnd w:id="20"/>
      <w:r>
        <w:t xml:space="preserve"> </w:t>
      </w:r>
    </w:p>
    <w:p w14:paraId="0F634BE4">
      <w:r>
        <w:t>The NWDAF supporting UP management analytics shall be able to collect information from AF, OAM and 5</w:t>
      </w:r>
      <w:bookmarkStart w:id="22" w:name="_GoBack"/>
      <w:bookmarkEnd w:id="22"/>
      <w:r>
        <w:t>GC NFs.</w:t>
      </w:r>
    </w:p>
    <w:p w14:paraId="49598025">
      <w:pPr>
        <w:pStyle w:val="65"/>
      </w:pPr>
      <w:bookmarkStart w:id="21" w:name="_CRTable6_18_21"/>
      <w:r>
        <w:t xml:space="preserve">Table </w:t>
      </w:r>
      <w:bookmarkEnd w:id="21"/>
      <w:r>
        <w:t>6.27.2.2-1: Input data related to UPF performance</w:t>
      </w:r>
    </w:p>
    <w:tbl>
      <w:tblPr>
        <w:tblStyle w:val="32"/>
        <w:tblW w:w="0" w:type="auto"/>
        <w:jc w:val="center"/>
        <w:tblLayout w:type="fixed"/>
        <w:tblCellMar>
          <w:top w:w="0" w:type="dxa"/>
          <w:left w:w="108" w:type="dxa"/>
          <w:bottom w:w="0" w:type="dxa"/>
          <w:right w:w="108" w:type="dxa"/>
        </w:tblCellMar>
      </w:tblPr>
      <w:tblGrid>
        <w:gridCol w:w="3044"/>
        <w:gridCol w:w="2053"/>
        <w:gridCol w:w="4531"/>
      </w:tblGrid>
      <w:tr w14:paraId="46CDF2C3">
        <w:tblPrEx>
          <w:tblCellMar>
            <w:top w:w="0" w:type="dxa"/>
            <w:left w:w="108" w:type="dxa"/>
            <w:bottom w:w="0" w:type="dxa"/>
            <w:right w:w="108" w:type="dxa"/>
          </w:tblCellMar>
        </w:tblPrEx>
        <w:trPr>
          <w:cantSplit/>
          <w:jc w:val="center"/>
        </w:trPr>
        <w:tc>
          <w:tcPr>
            <w:tcW w:w="3044" w:type="dxa"/>
          </w:tcPr>
          <w:p w14:paraId="0995E416">
            <w:pPr>
              <w:pStyle w:val="47"/>
            </w:pPr>
            <w:r>
              <w:t>Information</w:t>
            </w:r>
          </w:p>
        </w:tc>
        <w:tc>
          <w:tcPr>
            <w:tcW w:w="2053" w:type="dxa"/>
          </w:tcPr>
          <w:p w14:paraId="565BCEE5">
            <w:pPr>
              <w:pStyle w:val="47"/>
            </w:pPr>
            <w:r>
              <w:t>Source</w:t>
            </w:r>
          </w:p>
        </w:tc>
        <w:tc>
          <w:tcPr>
            <w:tcW w:w="4531" w:type="dxa"/>
          </w:tcPr>
          <w:p w14:paraId="1B1D1C28">
            <w:pPr>
              <w:pStyle w:val="47"/>
            </w:pPr>
            <w:r>
              <w:t>Description</w:t>
            </w:r>
          </w:p>
        </w:tc>
      </w:tr>
      <w:tr w14:paraId="6002658A">
        <w:tblPrEx>
          <w:tblCellMar>
            <w:top w:w="0" w:type="dxa"/>
            <w:left w:w="108" w:type="dxa"/>
            <w:bottom w:w="0" w:type="dxa"/>
            <w:right w:w="108" w:type="dxa"/>
          </w:tblCellMar>
        </w:tblPrEx>
        <w:trPr>
          <w:cantSplit/>
          <w:jc w:val="center"/>
        </w:trPr>
        <w:tc>
          <w:tcPr>
            <w:tcW w:w="3044" w:type="dxa"/>
          </w:tcPr>
          <w:p w14:paraId="65E70093">
            <w:pPr>
              <w:pStyle w:val="49"/>
            </w:pPr>
            <w:r>
              <w:t>UPF info</w:t>
            </w:r>
          </w:p>
        </w:tc>
        <w:tc>
          <w:tcPr>
            <w:tcW w:w="2053" w:type="dxa"/>
          </w:tcPr>
          <w:p w14:paraId="6A0DEA28">
            <w:pPr>
              <w:pStyle w:val="48"/>
            </w:pPr>
            <w:r>
              <w:t>UPF/ SMF/NRF</w:t>
            </w:r>
          </w:p>
        </w:tc>
        <w:tc>
          <w:tcPr>
            <w:tcW w:w="4531" w:type="dxa"/>
          </w:tcPr>
          <w:p w14:paraId="32DCE9CE">
            <w:pPr>
              <w:pStyle w:val="49"/>
            </w:pPr>
            <w:r>
              <w:t>Identifying the UPF(s) that is associated to the collected information, e.g. the NF instance ID(s) or NF set ID(s) of the UPF(s), or the IP address or FQDN of the UPF.</w:t>
            </w:r>
          </w:p>
        </w:tc>
      </w:tr>
      <w:tr w14:paraId="720BB9C1">
        <w:tblPrEx>
          <w:tblCellMar>
            <w:top w:w="0" w:type="dxa"/>
            <w:left w:w="108" w:type="dxa"/>
            <w:bottom w:w="0" w:type="dxa"/>
            <w:right w:w="108" w:type="dxa"/>
          </w:tblCellMar>
        </w:tblPrEx>
        <w:trPr>
          <w:cantSplit/>
          <w:jc w:val="center"/>
        </w:trPr>
        <w:tc>
          <w:tcPr>
            <w:tcW w:w="3044" w:type="dxa"/>
          </w:tcPr>
          <w:p w14:paraId="56FE59F0">
            <w:pPr>
              <w:pStyle w:val="49"/>
            </w:pPr>
          </w:p>
        </w:tc>
        <w:tc>
          <w:tcPr>
            <w:tcW w:w="2053" w:type="dxa"/>
          </w:tcPr>
          <w:p w14:paraId="76CD4139">
            <w:pPr>
              <w:pStyle w:val="48"/>
            </w:pPr>
          </w:p>
        </w:tc>
        <w:tc>
          <w:tcPr>
            <w:tcW w:w="4531" w:type="dxa"/>
          </w:tcPr>
          <w:p w14:paraId="3B4C1D45">
            <w:pPr>
              <w:pStyle w:val="49"/>
            </w:pPr>
          </w:p>
        </w:tc>
      </w:tr>
      <w:tr w14:paraId="5771BE5D">
        <w:tblPrEx>
          <w:tblCellMar>
            <w:top w:w="0" w:type="dxa"/>
            <w:left w:w="108" w:type="dxa"/>
            <w:bottom w:w="0" w:type="dxa"/>
            <w:right w:w="108" w:type="dxa"/>
          </w:tblCellMar>
        </w:tblPrEx>
        <w:trPr>
          <w:cantSplit/>
          <w:jc w:val="center"/>
        </w:trPr>
        <w:tc>
          <w:tcPr>
            <w:tcW w:w="3044" w:type="dxa"/>
          </w:tcPr>
          <w:p w14:paraId="46E20B36">
            <w:pPr>
              <w:pStyle w:val="49"/>
            </w:pPr>
            <w:r>
              <w:t>UPF load</w:t>
            </w:r>
          </w:p>
        </w:tc>
        <w:tc>
          <w:tcPr>
            <w:tcW w:w="2053" w:type="dxa"/>
          </w:tcPr>
          <w:p w14:paraId="68D4F83F">
            <w:pPr>
              <w:pStyle w:val="48"/>
            </w:pPr>
            <w:r>
              <w:t xml:space="preserve">NRF </w:t>
            </w:r>
          </w:p>
        </w:tc>
        <w:tc>
          <w:tcPr>
            <w:tcW w:w="4531" w:type="dxa"/>
          </w:tcPr>
          <w:p w14:paraId="4D447CBA">
            <w:pPr>
              <w:pStyle w:val="49"/>
            </w:pPr>
            <w:r>
              <w:t>Load information indicates the current load of the UPF, e.g. CPU, memory, or percentage of load information.</w:t>
            </w:r>
          </w:p>
        </w:tc>
      </w:tr>
      <w:tr w14:paraId="1534A3BD">
        <w:tblPrEx>
          <w:tblCellMar>
            <w:top w:w="0" w:type="dxa"/>
            <w:left w:w="108" w:type="dxa"/>
            <w:bottom w:w="0" w:type="dxa"/>
            <w:right w:w="108" w:type="dxa"/>
          </w:tblCellMar>
        </w:tblPrEx>
        <w:trPr>
          <w:cantSplit/>
          <w:jc w:val="center"/>
        </w:trPr>
        <w:tc>
          <w:tcPr>
            <w:tcW w:w="3044" w:type="dxa"/>
          </w:tcPr>
          <w:p w14:paraId="41A0EAF9">
            <w:pPr>
              <w:pStyle w:val="49"/>
            </w:pPr>
            <w:r>
              <w:t>DL/ UL Throughput</w:t>
            </w:r>
          </w:p>
        </w:tc>
        <w:tc>
          <w:tcPr>
            <w:tcW w:w="2053" w:type="dxa"/>
          </w:tcPr>
          <w:p w14:paraId="55632F98">
            <w:pPr>
              <w:pStyle w:val="48"/>
            </w:pPr>
            <w:r>
              <w:t>UPF/ AF</w:t>
            </w:r>
          </w:p>
        </w:tc>
        <w:tc>
          <w:tcPr>
            <w:tcW w:w="4531" w:type="dxa"/>
          </w:tcPr>
          <w:p w14:paraId="5925AB97">
            <w:pPr>
              <w:pStyle w:val="49"/>
            </w:pPr>
            <w:r>
              <w:t>The throughput UL/DL over the measurement period, .e.g. peak value or average value.</w:t>
            </w:r>
          </w:p>
        </w:tc>
      </w:tr>
      <w:tr w14:paraId="518D2276">
        <w:tblPrEx>
          <w:tblCellMar>
            <w:top w:w="0" w:type="dxa"/>
            <w:left w:w="108" w:type="dxa"/>
            <w:bottom w:w="0" w:type="dxa"/>
            <w:right w:w="108" w:type="dxa"/>
          </w:tblCellMar>
        </w:tblPrEx>
        <w:trPr>
          <w:cantSplit/>
          <w:jc w:val="center"/>
        </w:trPr>
        <w:tc>
          <w:tcPr>
            <w:tcW w:w="3044" w:type="dxa"/>
          </w:tcPr>
          <w:p w14:paraId="1F7A4202">
            <w:pPr>
              <w:pStyle w:val="49"/>
            </w:pPr>
            <w:r>
              <w:t>UPF service area</w:t>
            </w:r>
          </w:p>
        </w:tc>
        <w:tc>
          <w:tcPr>
            <w:tcW w:w="2053" w:type="dxa"/>
          </w:tcPr>
          <w:p w14:paraId="304310FB">
            <w:pPr>
              <w:pStyle w:val="48"/>
            </w:pPr>
            <w:r>
              <w:t>UPF/ NRF</w:t>
            </w:r>
          </w:p>
        </w:tc>
        <w:tc>
          <w:tcPr>
            <w:tcW w:w="4531" w:type="dxa"/>
          </w:tcPr>
          <w:p w14:paraId="17EF4740">
            <w:pPr>
              <w:pStyle w:val="49"/>
            </w:pPr>
            <w:r>
              <w:t>The service area information of the corresponding UPF(s).</w:t>
            </w:r>
          </w:p>
        </w:tc>
      </w:tr>
      <w:tr w14:paraId="634FE647">
        <w:tblPrEx>
          <w:tblCellMar>
            <w:top w:w="0" w:type="dxa"/>
            <w:left w:w="108" w:type="dxa"/>
            <w:bottom w:w="0" w:type="dxa"/>
            <w:right w:w="108" w:type="dxa"/>
          </w:tblCellMar>
        </w:tblPrEx>
        <w:trPr>
          <w:cantSplit/>
          <w:jc w:val="center"/>
        </w:trPr>
        <w:tc>
          <w:tcPr>
            <w:tcW w:w="3044" w:type="dxa"/>
          </w:tcPr>
          <w:p w14:paraId="2E6FFC42">
            <w:pPr>
              <w:pStyle w:val="49"/>
            </w:pPr>
            <w:r>
              <w:t>Capacity GTP</w:t>
            </w:r>
          </w:p>
        </w:tc>
        <w:tc>
          <w:tcPr>
            <w:tcW w:w="2053" w:type="dxa"/>
          </w:tcPr>
          <w:p w14:paraId="192D3F54">
            <w:pPr>
              <w:pStyle w:val="48"/>
            </w:pPr>
            <w:r>
              <w:t>UPF/ OAM</w:t>
            </w:r>
          </w:p>
        </w:tc>
        <w:tc>
          <w:tcPr>
            <w:tcW w:w="4531" w:type="dxa"/>
          </w:tcPr>
          <w:p w14:paraId="77E33AB3">
            <w:pPr>
              <w:pStyle w:val="49"/>
            </w:pPr>
            <w:r>
              <w:t>The maximum achievable UL and/or DL GTP transmission rate between PSA UPF and NG-RAN and between PSA UPF and UE, e.g. as defined in clause 6.3.11 of TS 28.554 [16].</w:t>
            </w:r>
          </w:p>
        </w:tc>
      </w:tr>
      <w:tr w14:paraId="3FFD17AF">
        <w:tblPrEx>
          <w:tblCellMar>
            <w:top w:w="0" w:type="dxa"/>
            <w:left w:w="108" w:type="dxa"/>
            <w:bottom w:w="0" w:type="dxa"/>
            <w:right w:w="108" w:type="dxa"/>
          </w:tblCellMar>
        </w:tblPrEx>
        <w:trPr>
          <w:cantSplit/>
          <w:jc w:val="center"/>
        </w:trPr>
        <w:tc>
          <w:tcPr>
            <w:tcW w:w="3044" w:type="dxa"/>
          </w:tcPr>
          <w:p w14:paraId="0B421860">
            <w:pPr>
              <w:pStyle w:val="49"/>
            </w:pPr>
            <w:r>
              <w:t>Data transmission over N3 interface</w:t>
            </w:r>
          </w:p>
        </w:tc>
        <w:tc>
          <w:tcPr>
            <w:tcW w:w="2053" w:type="dxa"/>
          </w:tcPr>
          <w:p w14:paraId="01ADC18B">
            <w:pPr>
              <w:pStyle w:val="48"/>
            </w:pPr>
            <w:r>
              <w:t>UPF/ OAM</w:t>
            </w:r>
          </w:p>
        </w:tc>
        <w:tc>
          <w:tcPr>
            <w:tcW w:w="4531" w:type="dxa"/>
          </w:tcPr>
          <w:p w14:paraId="06C1483E">
            <w:pPr>
              <w:pStyle w:val="49"/>
            </w:pPr>
            <w:r>
              <w:t>Data packets or traffic volume of incoming and/or outgoing GTP data packets on the N3 interface (from (R)AN to UPF), e.g. as defined in clause 5.4.1 of TS 28.552 [15].</w:t>
            </w:r>
          </w:p>
        </w:tc>
      </w:tr>
      <w:tr w14:paraId="2285A22C">
        <w:tblPrEx>
          <w:tblCellMar>
            <w:top w:w="0" w:type="dxa"/>
            <w:left w:w="108" w:type="dxa"/>
            <w:bottom w:w="0" w:type="dxa"/>
            <w:right w:w="108" w:type="dxa"/>
          </w:tblCellMar>
        </w:tblPrEx>
        <w:trPr>
          <w:cantSplit/>
          <w:jc w:val="center"/>
        </w:trPr>
        <w:tc>
          <w:tcPr>
            <w:tcW w:w="3044" w:type="dxa"/>
          </w:tcPr>
          <w:p w14:paraId="6B826A62">
            <w:pPr>
              <w:pStyle w:val="49"/>
            </w:pPr>
            <w:r>
              <w:t>Data loss over N3 interface</w:t>
            </w:r>
          </w:p>
        </w:tc>
        <w:tc>
          <w:tcPr>
            <w:tcW w:w="2053" w:type="dxa"/>
          </w:tcPr>
          <w:p w14:paraId="0538291E">
            <w:pPr>
              <w:pStyle w:val="48"/>
            </w:pPr>
            <w:r>
              <w:t>UPF/ OAM</w:t>
            </w:r>
          </w:p>
        </w:tc>
        <w:tc>
          <w:tcPr>
            <w:tcW w:w="4531" w:type="dxa"/>
          </w:tcPr>
          <w:p w14:paraId="568E0C95">
            <w:pPr>
              <w:pStyle w:val="49"/>
            </w:pPr>
            <w:r>
              <w:t>Incoming GTP Data Packet Loss or Rejection in UPF and/or outgoing GTP Data Packet Loss that are not successfully received at gNB over N3, e.g. as defined in clause 5.4.1 of TS 28.552 [15].</w:t>
            </w:r>
          </w:p>
        </w:tc>
      </w:tr>
      <w:tr w14:paraId="61CC766D">
        <w:tblPrEx>
          <w:tblCellMar>
            <w:top w:w="0" w:type="dxa"/>
            <w:left w:w="108" w:type="dxa"/>
            <w:bottom w:w="0" w:type="dxa"/>
            <w:right w:w="108" w:type="dxa"/>
          </w:tblCellMar>
        </w:tblPrEx>
        <w:trPr>
          <w:cantSplit/>
          <w:jc w:val="center"/>
        </w:trPr>
        <w:tc>
          <w:tcPr>
            <w:tcW w:w="3044" w:type="dxa"/>
          </w:tcPr>
          <w:p w14:paraId="7BAB36FD">
            <w:pPr>
              <w:pStyle w:val="49"/>
            </w:pPr>
            <w:r>
              <w:t>Throughput of N3 interface</w:t>
            </w:r>
          </w:p>
        </w:tc>
        <w:tc>
          <w:tcPr>
            <w:tcW w:w="2053" w:type="dxa"/>
          </w:tcPr>
          <w:p w14:paraId="72699346">
            <w:pPr>
              <w:pStyle w:val="48"/>
            </w:pPr>
            <w:r>
              <w:t>UPF/ OAM</w:t>
            </w:r>
          </w:p>
        </w:tc>
        <w:tc>
          <w:tcPr>
            <w:tcW w:w="4531" w:type="dxa"/>
          </w:tcPr>
          <w:p w14:paraId="5743DEF0">
            <w:pPr>
              <w:pStyle w:val="49"/>
            </w:pPr>
            <w:r>
              <w:t>Upstream and/or downstream throughput at N3 interface, e.g. as defined in clauses 6.3.3 and 6.3.4 of TS 28.554 [16].</w:t>
            </w:r>
          </w:p>
        </w:tc>
      </w:tr>
      <w:tr w14:paraId="13817156">
        <w:tblPrEx>
          <w:tblCellMar>
            <w:top w:w="0" w:type="dxa"/>
            <w:left w:w="108" w:type="dxa"/>
            <w:bottom w:w="0" w:type="dxa"/>
            <w:right w:w="108" w:type="dxa"/>
          </w:tblCellMar>
        </w:tblPrEx>
        <w:trPr>
          <w:cantSplit/>
          <w:jc w:val="center"/>
        </w:trPr>
        <w:tc>
          <w:tcPr>
            <w:tcW w:w="3044" w:type="dxa"/>
          </w:tcPr>
          <w:p w14:paraId="7BE81A3F">
            <w:pPr>
              <w:pStyle w:val="49"/>
            </w:pPr>
            <w:r>
              <w:t>Data transmission over N6 interface</w:t>
            </w:r>
          </w:p>
        </w:tc>
        <w:tc>
          <w:tcPr>
            <w:tcW w:w="2053" w:type="dxa"/>
          </w:tcPr>
          <w:p w14:paraId="1243DD3F">
            <w:pPr>
              <w:pStyle w:val="48"/>
            </w:pPr>
            <w:r>
              <w:t>UPF/ OAM</w:t>
            </w:r>
          </w:p>
        </w:tc>
        <w:tc>
          <w:tcPr>
            <w:tcW w:w="4531" w:type="dxa"/>
          </w:tcPr>
          <w:p w14:paraId="508B8530">
            <w:pPr>
              <w:pStyle w:val="49"/>
            </w:pPr>
            <w:r>
              <w:t>The link usage of N6 interface, including the usage of incoming traffic and/or outgoing traffic, e.g. as defined in clause 5.4.2 of TS 28.552 [15].</w:t>
            </w:r>
          </w:p>
        </w:tc>
      </w:tr>
      <w:tr w14:paraId="33FD9C6D">
        <w:tblPrEx>
          <w:tblCellMar>
            <w:top w:w="0" w:type="dxa"/>
            <w:left w:w="108" w:type="dxa"/>
            <w:bottom w:w="0" w:type="dxa"/>
            <w:right w:w="108" w:type="dxa"/>
          </w:tblCellMar>
        </w:tblPrEx>
        <w:trPr>
          <w:cantSplit/>
          <w:jc w:val="center"/>
        </w:trPr>
        <w:tc>
          <w:tcPr>
            <w:tcW w:w="3044" w:type="dxa"/>
          </w:tcPr>
          <w:p w14:paraId="67E59D1F">
            <w:pPr>
              <w:pStyle w:val="49"/>
            </w:pPr>
            <w:r>
              <w:t>N4 interface information</w:t>
            </w:r>
          </w:p>
        </w:tc>
        <w:tc>
          <w:tcPr>
            <w:tcW w:w="2053" w:type="dxa"/>
          </w:tcPr>
          <w:p w14:paraId="6EC9A6E5">
            <w:pPr>
              <w:pStyle w:val="48"/>
            </w:pPr>
            <w:r>
              <w:t>SMF/ OAM</w:t>
            </w:r>
          </w:p>
        </w:tc>
        <w:tc>
          <w:tcPr>
            <w:tcW w:w="4531" w:type="dxa"/>
          </w:tcPr>
          <w:p w14:paraId="491489F7">
            <w:pPr>
              <w:pStyle w:val="49"/>
            </w:pPr>
            <w:r>
              <w:t>The N4 interface information may include the number of requested, successful or failed N4 session establishments and/or N4 session reports, e.g. as defined in clause 5.4.3 of TS 28.552 [15].</w:t>
            </w:r>
          </w:p>
        </w:tc>
      </w:tr>
      <w:tr w14:paraId="23093FD8">
        <w:tblPrEx>
          <w:tblCellMar>
            <w:top w:w="0" w:type="dxa"/>
            <w:left w:w="108" w:type="dxa"/>
            <w:bottom w:w="0" w:type="dxa"/>
            <w:right w:w="108" w:type="dxa"/>
          </w:tblCellMar>
        </w:tblPrEx>
        <w:trPr>
          <w:cantSplit/>
          <w:jc w:val="center"/>
        </w:trPr>
        <w:tc>
          <w:tcPr>
            <w:tcW w:w="3044" w:type="dxa"/>
          </w:tcPr>
          <w:p w14:paraId="2366D751">
            <w:pPr>
              <w:pStyle w:val="49"/>
            </w:pPr>
            <w:r>
              <w:t>Data transmission over N9 interface</w:t>
            </w:r>
          </w:p>
        </w:tc>
        <w:tc>
          <w:tcPr>
            <w:tcW w:w="2053" w:type="dxa"/>
          </w:tcPr>
          <w:p w14:paraId="3B5F1079">
            <w:pPr>
              <w:pStyle w:val="48"/>
            </w:pPr>
            <w:r>
              <w:t>UPF/ OAM</w:t>
            </w:r>
          </w:p>
        </w:tc>
        <w:tc>
          <w:tcPr>
            <w:tcW w:w="4531" w:type="dxa"/>
          </w:tcPr>
          <w:p w14:paraId="4907C7D3">
            <w:pPr>
              <w:pStyle w:val="49"/>
            </w:pPr>
            <w:r>
              <w:t>The Number of incoming and/or outgoing GTP data packets on the N9 interface associated to the PSA UPF, e.g. as defined in clause 5.4.4.2 of TS 28.552 [15].</w:t>
            </w:r>
          </w:p>
          <w:p w14:paraId="4A89C9A3">
            <w:pPr>
              <w:pStyle w:val="49"/>
            </w:pPr>
            <w:r>
              <w:t>This may include the overall, successful or failed data packets transfer.</w:t>
            </w:r>
          </w:p>
        </w:tc>
      </w:tr>
      <w:tr w14:paraId="47392336">
        <w:tblPrEx>
          <w:tblCellMar>
            <w:top w:w="0" w:type="dxa"/>
            <w:left w:w="108" w:type="dxa"/>
            <w:bottom w:w="0" w:type="dxa"/>
            <w:right w:w="108" w:type="dxa"/>
          </w:tblCellMar>
        </w:tblPrEx>
        <w:trPr>
          <w:cantSplit/>
          <w:jc w:val="center"/>
        </w:trPr>
        <w:tc>
          <w:tcPr>
            <w:tcW w:w="3044" w:type="dxa"/>
          </w:tcPr>
          <w:p w14:paraId="34E2FBD7">
            <w:pPr>
              <w:pStyle w:val="49"/>
            </w:pPr>
            <w:r>
              <w:t>Delay</w:t>
            </w:r>
          </w:p>
        </w:tc>
        <w:tc>
          <w:tcPr>
            <w:tcW w:w="2053" w:type="dxa"/>
          </w:tcPr>
          <w:p w14:paraId="02E42DB1">
            <w:pPr>
              <w:pStyle w:val="48"/>
            </w:pPr>
            <w:r>
              <w:t>SMF/UPF/ OAM</w:t>
            </w:r>
          </w:p>
        </w:tc>
        <w:tc>
          <w:tcPr>
            <w:tcW w:w="4531" w:type="dxa"/>
          </w:tcPr>
          <w:p w14:paraId="06B996D4">
            <w:pPr>
              <w:pStyle w:val="49"/>
            </w:pPr>
            <w:r>
              <w:t>The UL/DL/ round trip delay between UPF and NG-RAN, or between UE and UPF, e.g. as defined in clauses 5.4.7, 5.4.8 and 5.4.9 of TS 28.552 [15] or collected from UPF/ SMF.</w:t>
            </w:r>
          </w:p>
          <w:p w14:paraId="18DBE6FC">
            <w:pPr>
              <w:pStyle w:val="49"/>
            </w:pPr>
            <w:r>
              <w:t>The delay could be the values of average, distribution, maximum, or variance.</w:t>
            </w:r>
          </w:p>
        </w:tc>
      </w:tr>
      <w:tr w14:paraId="1251D634">
        <w:tblPrEx>
          <w:tblCellMar>
            <w:top w:w="0" w:type="dxa"/>
            <w:left w:w="108" w:type="dxa"/>
            <w:bottom w:w="0" w:type="dxa"/>
            <w:right w:w="108" w:type="dxa"/>
          </w:tblCellMar>
        </w:tblPrEx>
        <w:trPr>
          <w:cantSplit/>
          <w:jc w:val="center"/>
        </w:trPr>
        <w:tc>
          <w:tcPr>
            <w:tcW w:w="3044" w:type="dxa"/>
          </w:tcPr>
          <w:p w14:paraId="760898C1">
            <w:pPr>
              <w:pStyle w:val="49"/>
            </w:pPr>
            <w:r>
              <w:t>Time stamp or measurement period</w:t>
            </w:r>
          </w:p>
        </w:tc>
        <w:tc>
          <w:tcPr>
            <w:tcW w:w="2053" w:type="dxa"/>
          </w:tcPr>
          <w:p w14:paraId="42D92D3B">
            <w:pPr>
              <w:pStyle w:val="48"/>
            </w:pPr>
            <w:r>
              <w:t>UPF/SMF/NRF/OAM</w:t>
            </w:r>
          </w:p>
        </w:tc>
        <w:tc>
          <w:tcPr>
            <w:tcW w:w="4531" w:type="dxa"/>
          </w:tcPr>
          <w:p w14:paraId="20A919DC">
            <w:pPr>
              <w:pStyle w:val="49"/>
            </w:pPr>
            <w:r>
              <w:t>The associated timing information of the collected information.</w:t>
            </w:r>
          </w:p>
        </w:tc>
      </w:tr>
    </w:tbl>
    <w:p w14:paraId="68935517">
      <w:pPr>
        <w:pStyle w:val="55"/>
        <w:rPr>
          <w:rFonts w:eastAsia="宋体"/>
          <w:lang w:eastAsia="zh-CN"/>
        </w:rPr>
      </w:pPr>
    </w:p>
    <w:p w14:paraId="77344924">
      <w:pPr>
        <w:pStyle w:val="73"/>
        <w:rPr>
          <w:del w:id="4" w:author="Li Aihua" w:date="2025-08-13T00:31:46Z"/>
          <w:rFonts w:hint="default" w:eastAsia="宋体"/>
          <w:lang w:val="en-US" w:eastAsia="zh-CN"/>
        </w:rPr>
      </w:pPr>
      <w:del w:id="5" w:author="Li Aihua" w:date="2025-08-13T00:31:46Z">
        <w:r>
          <w:rPr>
            <w:rFonts w:eastAsia="宋体"/>
          </w:rPr>
          <w:delText>Editor's note:</w:delText>
        </w:r>
      </w:del>
      <w:del w:id="6" w:author="Li Aihua" w:date="2025-08-13T00:31:46Z">
        <w:r>
          <w:rPr>
            <w:rFonts w:hint="eastAsia" w:eastAsia="宋体"/>
            <w:lang w:val="en-US" w:eastAsia="zh-CN"/>
          </w:rPr>
          <w:delText xml:space="preserve"> </w:delText>
        </w:r>
      </w:del>
      <w:del w:id="7" w:author="Li Aihua" w:date="2025-08-13T00:31:46Z">
        <w:r>
          <w:rPr>
            <w:rFonts w:eastAsia="宋体"/>
          </w:rPr>
          <w:delText>Collection of data from both UPF and OAM is FFS.</w:delText>
        </w:r>
      </w:del>
    </w:p>
    <w:p w14:paraId="2BE6D899">
      <w:pPr>
        <w:pStyle w:val="65"/>
        <w:tabs>
          <w:tab w:val="left" w:pos="7230"/>
        </w:tabs>
      </w:pPr>
      <w:r>
        <w:t>Table 6.27.2.2-2: Input data related to the service flow via user plane</w:t>
      </w:r>
    </w:p>
    <w:tbl>
      <w:tblPr>
        <w:tblStyle w:val="32"/>
        <w:tblW w:w="0" w:type="auto"/>
        <w:jc w:val="center"/>
        <w:tblLayout w:type="fixed"/>
        <w:tblCellMar>
          <w:top w:w="0" w:type="dxa"/>
          <w:left w:w="108" w:type="dxa"/>
          <w:bottom w:w="0" w:type="dxa"/>
          <w:right w:w="108" w:type="dxa"/>
        </w:tblCellMar>
      </w:tblPr>
      <w:tblGrid>
        <w:gridCol w:w="3044"/>
        <w:gridCol w:w="2053"/>
        <w:gridCol w:w="4531"/>
      </w:tblGrid>
      <w:tr w14:paraId="74225099">
        <w:tblPrEx>
          <w:tblCellMar>
            <w:top w:w="0" w:type="dxa"/>
            <w:left w:w="108" w:type="dxa"/>
            <w:bottom w:w="0" w:type="dxa"/>
            <w:right w:w="108" w:type="dxa"/>
          </w:tblCellMar>
        </w:tblPrEx>
        <w:trPr>
          <w:cantSplit/>
          <w:jc w:val="center"/>
        </w:trPr>
        <w:tc>
          <w:tcPr>
            <w:tcW w:w="3044" w:type="dxa"/>
          </w:tcPr>
          <w:p w14:paraId="52103C6C">
            <w:pPr>
              <w:pStyle w:val="47"/>
            </w:pPr>
            <w:r>
              <w:t>Information</w:t>
            </w:r>
          </w:p>
        </w:tc>
        <w:tc>
          <w:tcPr>
            <w:tcW w:w="2053" w:type="dxa"/>
          </w:tcPr>
          <w:p w14:paraId="53EAE914">
            <w:pPr>
              <w:pStyle w:val="47"/>
            </w:pPr>
            <w:r>
              <w:t>Source</w:t>
            </w:r>
          </w:p>
        </w:tc>
        <w:tc>
          <w:tcPr>
            <w:tcW w:w="4531" w:type="dxa"/>
          </w:tcPr>
          <w:p w14:paraId="75FC890B">
            <w:pPr>
              <w:pStyle w:val="47"/>
            </w:pPr>
            <w:r>
              <w:t>Description</w:t>
            </w:r>
          </w:p>
        </w:tc>
      </w:tr>
      <w:tr w14:paraId="151FEF61">
        <w:tblPrEx>
          <w:tblCellMar>
            <w:top w:w="0" w:type="dxa"/>
            <w:left w:w="108" w:type="dxa"/>
            <w:bottom w:w="0" w:type="dxa"/>
            <w:right w:w="108" w:type="dxa"/>
          </w:tblCellMar>
        </w:tblPrEx>
        <w:trPr>
          <w:cantSplit/>
          <w:jc w:val="center"/>
        </w:trPr>
        <w:tc>
          <w:tcPr>
            <w:tcW w:w="3044" w:type="dxa"/>
          </w:tcPr>
          <w:p w14:paraId="637AE31C">
            <w:pPr>
              <w:pStyle w:val="49"/>
            </w:pPr>
            <w:r>
              <w:t>Application info</w:t>
            </w:r>
          </w:p>
        </w:tc>
        <w:tc>
          <w:tcPr>
            <w:tcW w:w="2053" w:type="dxa"/>
          </w:tcPr>
          <w:p w14:paraId="7C6787CE">
            <w:pPr>
              <w:pStyle w:val="48"/>
            </w:pPr>
            <w:r>
              <w:t>UPF/ AF</w:t>
            </w:r>
          </w:p>
        </w:tc>
        <w:tc>
          <w:tcPr>
            <w:tcW w:w="4531" w:type="dxa"/>
          </w:tcPr>
          <w:p w14:paraId="2AD1D37D">
            <w:pPr>
              <w:pStyle w:val="49"/>
            </w:pPr>
            <w:r>
              <w:t>Identifying the application associated to traffic/ service flow, e.g. application ID, IP address or FDQN of the application.</w:t>
            </w:r>
          </w:p>
          <w:p w14:paraId="4EAB1A62">
            <w:pPr>
              <w:pStyle w:val="49"/>
            </w:pPr>
            <w:r>
              <w:t>The data transmission might be from or to the application server.</w:t>
            </w:r>
          </w:p>
        </w:tc>
      </w:tr>
      <w:tr w14:paraId="51139A9E">
        <w:tblPrEx>
          <w:tblCellMar>
            <w:top w:w="0" w:type="dxa"/>
            <w:left w:w="108" w:type="dxa"/>
            <w:bottom w:w="0" w:type="dxa"/>
            <w:right w:w="108" w:type="dxa"/>
          </w:tblCellMar>
        </w:tblPrEx>
        <w:trPr>
          <w:cantSplit/>
          <w:jc w:val="center"/>
        </w:trPr>
        <w:tc>
          <w:tcPr>
            <w:tcW w:w="3044" w:type="dxa"/>
          </w:tcPr>
          <w:p w14:paraId="052F248C">
            <w:pPr>
              <w:pStyle w:val="49"/>
            </w:pPr>
            <w:r>
              <w:t>UE IDs</w:t>
            </w:r>
          </w:p>
        </w:tc>
        <w:tc>
          <w:tcPr>
            <w:tcW w:w="2053" w:type="dxa"/>
          </w:tcPr>
          <w:p w14:paraId="7C99CD32">
            <w:pPr>
              <w:pStyle w:val="48"/>
            </w:pPr>
            <w:r>
              <w:t>SMF/ UPF/ AF</w:t>
            </w:r>
          </w:p>
        </w:tc>
        <w:tc>
          <w:tcPr>
            <w:tcW w:w="4531" w:type="dxa"/>
          </w:tcPr>
          <w:p w14:paraId="3361FC2A">
            <w:pPr>
              <w:pStyle w:val="49"/>
            </w:pPr>
            <w:r>
              <w:t>Identifying the UE(s) (e.g. SUPIs, GPSIs) that are associated to the corresponding data transmission from/to the application server(s).</w:t>
            </w:r>
          </w:p>
        </w:tc>
      </w:tr>
      <w:tr w14:paraId="00CF705C">
        <w:tblPrEx>
          <w:tblCellMar>
            <w:top w:w="0" w:type="dxa"/>
            <w:left w:w="108" w:type="dxa"/>
            <w:bottom w:w="0" w:type="dxa"/>
            <w:right w:w="108" w:type="dxa"/>
          </w:tblCellMar>
        </w:tblPrEx>
        <w:trPr>
          <w:cantSplit/>
          <w:jc w:val="center"/>
        </w:trPr>
        <w:tc>
          <w:tcPr>
            <w:tcW w:w="3044" w:type="dxa"/>
          </w:tcPr>
          <w:p w14:paraId="781F848C">
            <w:pPr>
              <w:pStyle w:val="49"/>
            </w:pPr>
            <w:r>
              <w:t>Transport protocol information</w:t>
            </w:r>
          </w:p>
        </w:tc>
        <w:tc>
          <w:tcPr>
            <w:tcW w:w="2053" w:type="dxa"/>
          </w:tcPr>
          <w:p w14:paraId="6C2CF74D">
            <w:pPr>
              <w:pStyle w:val="48"/>
            </w:pPr>
            <w:r>
              <w:t>SMF/UPF/AF/</w:t>
            </w:r>
          </w:p>
        </w:tc>
        <w:tc>
          <w:tcPr>
            <w:tcW w:w="4531" w:type="dxa"/>
          </w:tcPr>
          <w:p w14:paraId="14183C56">
            <w:pPr>
              <w:pStyle w:val="49"/>
            </w:pPr>
            <w:r>
              <w:t>The transport protocol associated to the traffic transmission, e.g. RTP, SRTP, TCP, UDP, DCCP, SCTP, QUIC, etc.</w:t>
            </w:r>
          </w:p>
        </w:tc>
      </w:tr>
      <w:tr w14:paraId="656E482F">
        <w:tblPrEx>
          <w:tblCellMar>
            <w:top w:w="0" w:type="dxa"/>
            <w:left w:w="108" w:type="dxa"/>
            <w:bottom w:w="0" w:type="dxa"/>
            <w:right w:w="108" w:type="dxa"/>
          </w:tblCellMar>
        </w:tblPrEx>
        <w:trPr>
          <w:cantSplit/>
          <w:jc w:val="center"/>
        </w:trPr>
        <w:tc>
          <w:tcPr>
            <w:tcW w:w="3044" w:type="dxa"/>
          </w:tcPr>
          <w:p w14:paraId="311626FB">
            <w:pPr>
              <w:pStyle w:val="49"/>
            </w:pPr>
            <w:r>
              <w:t>IP Packet Filter Set or PDR</w:t>
            </w:r>
          </w:p>
        </w:tc>
        <w:tc>
          <w:tcPr>
            <w:tcW w:w="2053" w:type="dxa"/>
          </w:tcPr>
          <w:p w14:paraId="39E22F72">
            <w:pPr>
              <w:pStyle w:val="48"/>
            </w:pPr>
            <w:r>
              <w:t>UPF/ AF</w:t>
            </w:r>
          </w:p>
        </w:tc>
        <w:tc>
          <w:tcPr>
            <w:tcW w:w="4531" w:type="dxa"/>
          </w:tcPr>
          <w:p w14:paraId="3542F99A">
            <w:pPr>
              <w:pStyle w:val="49"/>
            </w:pPr>
            <w:r>
              <w:t>IP Packet Filter set as defined in clause 5.8.2 of TS 23.501 [2] or the PDR for traffic detection at UPF.</w:t>
            </w:r>
          </w:p>
        </w:tc>
      </w:tr>
      <w:tr w14:paraId="3DC72BCD">
        <w:tblPrEx>
          <w:tblCellMar>
            <w:top w:w="0" w:type="dxa"/>
            <w:left w:w="108" w:type="dxa"/>
            <w:bottom w:w="0" w:type="dxa"/>
            <w:right w:w="108" w:type="dxa"/>
          </w:tblCellMar>
        </w:tblPrEx>
        <w:trPr>
          <w:cantSplit/>
          <w:jc w:val="center"/>
        </w:trPr>
        <w:tc>
          <w:tcPr>
            <w:tcW w:w="3044" w:type="dxa"/>
          </w:tcPr>
          <w:p w14:paraId="52D4189A">
            <w:pPr>
              <w:pStyle w:val="49"/>
            </w:pPr>
            <w:r>
              <w:t>Data communication type</w:t>
            </w:r>
          </w:p>
        </w:tc>
        <w:tc>
          <w:tcPr>
            <w:tcW w:w="2053" w:type="dxa"/>
          </w:tcPr>
          <w:p w14:paraId="2DC0AA82">
            <w:pPr>
              <w:pStyle w:val="48"/>
            </w:pPr>
            <w:r>
              <w:t>SMF/UPF/AF</w:t>
            </w:r>
          </w:p>
        </w:tc>
        <w:tc>
          <w:tcPr>
            <w:tcW w:w="4531" w:type="dxa"/>
          </w:tcPr>
          <w:p w14:paraId="5359F98B">
            <w:pPr>
              <w:pStyle w:val="49"/>
            </w:pPr>
            <w:r>
              <w:t>Identify the data communication type, e.g. IP type, Ethernet type, or unstructured type data communication.</w:t>
            </w:r>
          </w:p>
        </w:tc>
      </w:tr>
      <w:tr w14:paraId="41DED29B">
        <w:tblPrEx>
          <w:tblCellMar>
            <w:top w:w="0" w:type="dxa"/>
            <w:left w:w="108" w:type="dxa"/>
            <w:bottom w:w="0" w:type="dxa"/>
            <w:right w:w="108" w:type="dxa"/>
          </w:tblCellMar>
        </w:tblPrEx>
        <w:trPr>
          <w:cantSplit/>
          <w:jc w:val="center"/>
        </w:trPr>
        <w:tc>
          <w:tcPr>
            <w:tcW w:w="3044" w:type="dxa"/>
          </w:tcPr>
          <w:p w14:paraId="1CE83D4D">
            <w:pPr>
              <w:pStyle w:val="49"/>
            </w:pPr>
            <w:r>
              <w:t>Traffic characteristics</w:t>
            </w:r>
          </w:p>
        </w:tc>
        <w:tc>
          <w:tcPr>
            <w:tcW w:w="2053" w:type="dxa"/>
          </w:tcPr>
          <w:p w14:paraId="1484870C">
            <w:pPr>
              <w:pStyle w:val="48"/>
            </w:pPr>
            <w:r>
              <w:t>UPF/ AF</w:t>
            </w:r>
          </w:p>
        </w:tc>
        <w:tc>
          <w:tcPr>
            <w:tcW w:w="4531" w:type="dxa"/>
          </w:tcPr>
          <w:p w14:paraId="3B3D8331">
            <w:pPr>
              <w:pStyle w:val="49"/>
            </w:pPr>
            <w:r>
              <w:t>The traffic characteristics may include the UL/DL/ round trip of: Data Burst Size, traffic patterns, traffic volume or the number of data packets, traffic rate (e.g. packet rate, bit flow rate, etc.), packet delay, loss rate, throughput, etc. within the measurement period.</w:t>
            </w:r>
          </w:p>
        </w:tc>
      </w:tr>
      <w:tr w14:paraId="41FFFCAA">
        <w:tblPrEx>
          <w:tblCellMar>
            <w:top w:w="0" w:type="dxa"/>
            <w:left w:w="108" w:type="dxa"/>
            <w:bottom w:w="0" w:type="dxa"/>
            <w:right w:w="108" w:type="dxa"/>
          </w:tblCellMar>
        </w:tblPrEx>
        <w:trPr>
          <w:cantSplit/>
          <w:jc w:val="center"/>
        </w:trPr>
        <w:tc>
          <w:tcPr>
            <w:tcW w:w="3044" w:type="dxa"/>
          </w:tcPr>
          <w:p w14:paraId="1C425C0D">
            <w:pPr>
              <w:pStyle w:val="49"/>
            </w:pPr>
            <w:r>
              <w:t>Variation of traffic characteristics</w:t>
            </w:r>
          </w:p>
        </w:tc>
        <w:tc>
          <w:tcPr>
            <w:tcW w:w="2053" w:type="dxa"/>
          </w:tcPr>
          <w:p w14:paraId="38D22D19">
            <w:pPr>
              <w:pStyle w:val="48"/>
            </w:pPr>
            <w:r>
              <w:t>UPF/ AF</w:t>
            </w:r>
          </w:p>
        </w:tc>
        <w:tc>
          <w:tcPr>
            <w:tcW w:w="4531" w:type="dxa"/>
          </w:tcPr>
          <w:p w14:paraId="7218F1C5">
            <w:pPr>
              <w:pStyle w:val="49"/>
            </w:pPr>
            <w:r>
              <w:t>The variation or standard deviation of the parameters belong to traffic characteristics within the measurement period, e.g. the variation of the traffic volume or data burst size, etc. within a given time period.</w:t>
            </w:r>
          </w:p>
        </w:tc>
      </w:tr>
      <w:tr w14:paraId="5E47C7DA">
        <w:tblPrEx>
          <w:tblCellMar>
            <w:top w:w="0" w:type="dxa"/>
            <w:left w:w="108" w:type="dxa"/>
            <w:bottom w:w="0" w:type="dxa"/>
            <w:right w:w="108" w:type="dxa"/>
          </w:tblCellMar>
        </w:tblPrEx>
        <w:trPr>
          <w:cantSplit/>
          <w:jc w:val="center"/>
        </w:trPr>
        <w:tc>
          <w:tcPr>
            <w:tcW w:w="3044" w:type="dxa"/>
          </w:tcPr>
          <w:p w14:paraId="148CE764">
            <w:pPr>
              <w:pStyle w:val="49"/>
            </w:pPr>
            <w:r>
              <w:t>(Abnormal) data packet information</w:t>
            </w:r>
          </w:p>
        </w:tc>
        <w:tc>
          <w:tcPr>
            <w:tcW w:w="2053" w:type="dxa"/>
          </w:tcPr>
          <w:p w14:paraId="7C95B4CD">
            <w:pPr>
              <w:pStyle w:val="48"/>
            </w:pPr>
            <w:r>
              <w:t>UPF</w:t>
            </w:r>
          </w:p>
        </w:tc>
        <w:tc>
          <w:tcPr>
            <w:tcW w:w="4531" w:type="dxa"/>
          </w:tcPr>
          <w:p w14:paraId="164615A2">
            <w:pPr>
              <w:pStyle w:val="49"/>
            </w:pPr>
            <w:r>
              <w:t>For example, malformed packets, duplicate packets, packet retransmission, traffic hijacking and traffic spoofing.</w:t>
            </w:r>
          </w:p>
          <w:p w14:paraId="19B8B6C1">
            <w:pPr>
              <w:pStyle w:val="49"/>
            </w:pPr>
            <w:r>
              <w:t>The UPF may report the abnormal data packet base on operation's pre-configuration or information in consumer's request.</w:t>
            </w:r>
          </w:p>
        </w:tc>
      </w:tr>
      <w:tr w14:paraId="28A13088">
        <w:tblPrEx>
          <w:tblCellMar>
            <w:top w:w="0" w:type="dxa"/>
            <w:left w:w="108" w:type="dxa"/>
            <w:bottom w:w="0" w:type="dxa"/>
            <w:right w:w="108" w:type="dxa"/>
          </w:tblCellMar>
        </w:tblPrEx>
        <w:trPr>
          <w:cantSplit/>
          <w:jc w:val="center"/>
        </w:trPr>
        <w:tc>
          <w:tcPr>
            <w:tcW w:w="3044" w:type="dxa"/>
          </w:tcPr>
          <w:p w14:paraId="02CAE9D0">
            <w:pPr>
              <w:pStyle w:val="49"/>
            </w:pPr>
            <w:r>
              <w:t>Time stamp or measurement period</w:t>
            </w:r>
          </w:p>
        </w:tc>
        <w:tc>
          <w:tcPr>
            <w:tcW w:w="2053" w:type="dxa"/>
          </w:tcPr>
          <w:p w14:paraId="3D788E74">
            <w:pPr>
              <w:pStyle w:val="48"/>
            </w:pPr>
            <w:r>
              <w:t>UPF/SMF/NRF/OAM</w:t>
            </w:r>
          </w:p>
        </w:tc>
        <w:tc>
          <w:tcPr>
            <w:tcW w:w="4531" w:type="dxa"/>
          </w:tcPr>
          <w:p w14:paraId="54FDD354">
            <w:pPr>
              <w:pStyle w:val="49"/>
            </w:pPr>
            <w:r>
              <w:t>The associated timing information of the collected information</w:t>
            </w:r>
          </w:p>
        </w:tc>
      </w:tr>
    </w:tbl>
    <w:p w14:paraId="4ACFA447">
      <w:pPr>
        <w:pStyle w:val="55"/>
        <w:rPr>
          <w:rFonts w:eastAsia="宋体"/>
          <w:lang w:eastAsia="zh-CN"/>
        </w:rPr>
      </w:pPr>
    </w:p>
    <w:p w14:paraId="038DF4EB">
      <w:pPr>
        <w:pStyle w:val="51"/>
        <w:rPr>
          <w:rFonts w:hint="default" w:eastAsia="宋体"/>
          <w:highlight w:val="cyan"/>
          <w:lang w:val="en-US" w:eastAsia="zh-CN"/>
        </w:rPr>
        <w:pPrChange w:id="8" w:author="Li Aihua" w:date="2025-08-13T00:34:07Z">
          <w:pPr>
            <w:pStyle w:val="73"/>
          </w:pPr>
        </w:pPrChange>
      </w:pPr>
      <w:r>
        <w:rPr>
          <w:rFonts w:eastAsia="宋体"/>
          <w:lang w:eastAsia="zh-CN"/>
        </w:rPr>
        <w:t>Editor's note:</w:t>
      </w:r>
      <w:r>
        <w:rPr>
          <w:rFonts w:hint="eastAsia" w:eastAsia="宋体"/>
          <w:lang w:val="en-US" w:eastAsia="zh-CN"/>
        </w:rPr>
        <w:t xml:space="preserve"> </w:t>
      </w:r>
      <w:r>
        <w:rPr>
          <w:rFonts w:eastAsia="宋体"/>
          <w:lang w:eastAsia="zh-CN"/>
        </w:rPr>
        <w:t>It is FFS whether and how the UPF can detect traffic hijacking and traffic spoofing</w:t>
      </w:r>
      <w:ins w:id="9" w:author="Li Aihua" w:date="2025-08-13T00:34:05Z">
        <w:r>
          <w:rPr>
            <w:rFonts w:eastAsia="宋体"/>
            <w:highlight w:val="none"/>
            <w:lang w:eastAsia="zh-CN"/>
            <w:rPrChange w:id="10" w:author="user1" w:date="2025-08-28T14:53:03Z">
              <w:rPr>
                <w:rFonts w:eastAsia="宋体"/>
                <w:highlight w:val="cyan"/>
                <w:lang w:eastAsia="zh-CN"/>
              </w:rPr>
            </w:rPrChange>
          </w:rPr>
          <w:t>.</w:t>
        </w:r>
      </w:ins>
    </w:p>
    <w:p w14:paraId="0D05E08A">
      <w:pPr>
        <w:pStyle w:val="51"/>
        <w:rPr>
          <w:rFonts w:eastAsia="宋体"/>
          <w:lang w:eastAsia="zh-CN"/>
        </w:rPr>
      </w:pPr>
      <w:r>
        <w:rPr>
          <w:rFonts w:eastAsia="宋体"/>
          <w:lang w:eastAsia="zh-CN"/>
        </w:rPr>
        <w:t>NOTE</w:t>
      </w:r>
      <w:ins w:id="12" w:author="user1" w:date="2025-08-15T21:13:02Z">
        <w:r>
          <w:rPr>
            <w:rFonts w:hint="eastAsia" w:eastAsia="宋体"/>
            <w:lang w:val="en-US" w:eastAsia="zh-CN"/>
          </w:rPr>
          <w:t>Y</w:t>
        </w:r>
      </w:ins>
      <w:r>
        <w:rPr>
          <w:rFonts w:eastAsia="宋体"/>
          <w:lang w:eastAsia="zh-CN"/>
        </w:rPr>
        <w:t>:</w:t>
      </w:r>
      <w:r>
        <w:rPr>
          <w:rFonts w:eastAsia="宋体"/>
          <w:lang w:eastAsia="zh-CN"/>
        </w:rPr>
        <w:tab/>
      </w:r>
      <w:r>
        <w:rPr>
          <w:rFonts w:eastAsia="宋体"/>
          <w:lang w:eastAsia="zh-CN"/>
        </w:rPr>
        <w:t xml:space="preserve">UPF reports the specific data based on subscription </w:t>
      </w:r>
      <w:ins w:id="13" w:author="user1" w:date="2025-08-28T14:50:16Z">
        <w:r>
          <w:rPr>
            <w:rFonts w:hint="eastAsia" w:eastAsia="宋体"/>
            <w:highlight w:val="cyan"/>
            <w:lang w:val="en-US" w:eastAsia="zh-CN"/>
            <w:rPrChange w:id="14" w:author="user1" w:date="2025-08-28T14:57:27Z">
              <w:rPr>
                <w:rFonts w:hint="eastAsia" w:eastAsia="宋体"/>
                <w:lang w:val="en-US" w:eastAsia="zh-CN"/>
              </w:rPr>
            </w:rPrChange>
          </w:rPr>
          <w:t>f</w:t>
        </w:r>
      </w:ins>
      <w:ins w:id="16" w:author="user1" w:date="2025-08-28T14:50:23Z">
        <w:r>
          <w:rPr>
            <w:rFonts w:hint="eastAsia" w:eastAsia="宋体"/>
            <w:highlight w:val="cyan"/>
            <w:lang w:val="en-US" w:eastAsia="zh-CN"/>
            <w:rPrChange w:id="17" w:author="user1" w:date="2025-08-28T14:57:27Z">
              <w:rPr>
                <w:rFonts w:hint="eastAsia" w:eastAsia="宋体"/>
                <w:lang w:val="en-US" w:eastAsia="zh-CN"/>
              </w:rPr>
            </w:rPrChange>
          </w:rPr>
          <w:t>ro</w:t>
        </w:r>
      </w:ins>
      <w:ins w:id="19" w:author="user1" w:date="2025-08-28T14:50:16Z">
        <w:r>
          <w:rPr>
            <w:rFonts w:hint="eastAsia" w:eastAsia="宋体"/>
            <w:highlight w:val="cyan"/>
            <w:lang w:val="en-US" w:eastAsia="zh-CN"/>
            <w:rPrChange w:id="20" w:author="user1" w:date="2025-08-28T14:57:27Z">
              <w:rPr>
                <w:rFonts w:hint="eastAsia" w:eastAsia="宋体"/>
                <w:lang w:val="en-US" w:eastAsia="zh-CN"/>
              </w:rPr>
            </w:rPrChange>
          </w:rPr>
          <w:t>m</w:t>
        </w:r>
      </w:ins>
      <w:ins w:id="22" w:author="user1" w:date="2025-08-28T14:50:17Z">
        <w:r>
          <w:rPr>
            <w:rFonts w:hint="eastAsia" w:eastAsia="宋体"/>
            <w:highlight w:val="cyan"/>
            <w:lang w:val="en-US" w:eastAsia="zh-CN"/>
            <w:rPrChange w:id="23" w:author="user1" w:date="2025-08-28T14:57:27Z">
              <w:rPr>
                <w:rFonts w:hint="eastAsia" w:eastAsia="宋体"/>
                <w:lang w:val="en-US" w:eastAsia="zh-CN"/>
              </w:rPr>
            </w:rPrChange>
          </w:rPr>
          <w:t xml:space="preserve"> NW</w:t>
        </w:r>
      </w:ins>
      <w:ins w:id="25" w:author="user1" w:date="2025-08-28T14:50:18Z">
        <w:r>
          <w:rPr>
            <w:rFonts w:hint="eastAsia" w:eastAsia="宋体"/>
            <w:highlight w:val="cyan"/>
            <w:lang w:val="en-US" w:eastAsia="zh-CN"/>
            <w:rPrChange w:id="26" w:author="user1" w:date="2025-08-28T14:57:27Z">
              <w:rPr>
                <w:rFonts w:hint="eastAsia" w:eastAsia="宋体"/>
                <w:lang w:val="en-US" w:eastAsia="zh-CN"/>
              </w:rPr>
            </w:rPrChange>
          </w:rPr>
          <w:t>DAF</w:t>
        </w:r>
      </w:ins>
      <w:ins w:id="28" w:author="user1" w:date="2025-08-28T14:50:44Z">
        <w:r>
          <w:rPr>
            <w:rFonts w:hint="eastAsia" w:eastAsia="宋体"/>
            <w:highlight w:val="cyan"/>
            <w:lang w:val="en-US" w:eastAsia="zh-CN"/>
            <w:rPrChange w:id="29" w:author="user1" w:date="2025-08-28T14:57:27Z">
              <w:rPr>
                <w:rFonts w:hint="eastAsia" w:eastAsia="宋体"/>
                <w:lang w:val="en-US" w:eastAsia="zh-CN"/>
              </w:rPr>
            </w:rPrChange>
          </w:rPr>
          <w:t xml:space="preserve"> </w:t>
        </w:r>
      </w:ins>
      <w:ins w:id="31" w:author="user1" w:date="2025-08-28T14:56:45Z">
        <w:r>
          <w:rPr>
            <w:rFonts w:hint="eastAsia" w:eastAsia="宋体"/>
            <w:highlight w:val="cyan"/>
            <w:lang w:val="en-US" w:eastAsia="zh-CN"/>
            <w:rPrChange w:id="32" w:author="user1" w:date="2025-08-28T14:57:27Z">
              <w:rPr>
                <w:rFonts w:hint="eastAsia" w:eastAsia="宋体"/>
                <w:lang w:val="en-US" w:eastAsia="zh-CN"/>
              </w:rPr>
            </w:rPrChange>
          </w:rPr>
          <w:t>by</w:t>
        </w:r>
      </w:ins>
      <w:ins w:id="34" w:author="user1" w:date="2025-08-28T14:56:13Z">
        <w:r>
          <w:rPr>
            <w:rFonts w:hint="eastAsia" w:eastAsia="宋体"/>
            <w:highlight w:val="cyan"/>
            <w:lang w:val="en-US" w:eastAsia="zh-CN"/>
            <w:rPrChange w:id="35" w:author="user1" w:date="2025-08-28T14:57:27Z">
              <w:rPr>
                <w:rFonts w:hint="eastAsia" w:eastAsia="宋体"/>
                <w:lang w:val="en-US" w:eastAsia="zh-CN"/>
              </w:rPr>
            </w:rPrChange>
          </w:rPr>
          <w:t xml:space="preserve"> </w:t>
        </w:r>
      </w:ins>
      <w:ins w:id="37" w:author="user1" w:date="2025-08-28T14:50:46Z">
        <w:r>
          <w:rPr>
            <w:rFonts w:hint="eastAsia" w:eastAsia="宋体"/>
            <w:highlight w:val="cyan"/>
            <w:lang w:val="en-US" w:eastAsia="zh-CN"/>
            <w:rPrChange w:id="38" w:author="user1" w:date="2025-08-28T14:57:27Z">
              <w:rPr>
                <w:rFonts w:hint="eastAsia" w:eastAsia="宋体"/>
                <w:lang w:val="en-US" w:eastAsia="zh-CN"/>
              </w:rPr>
            </w:rPrChange>
          </w:rPr>
          <w:t>us</w:t>
        </w:r>
      </w:ins>
      <w:ins w:id="40" w:author="user1" w:date="2025-08-28T14:56:16Z">
        <w:r>
          <w:rPr>
            <w:rFonts w:hint="eastAsia" w:eastAsia="宋体"/>
            <w:highlight w:val="cyan"/>
            <w:lang w:val="en-US" w:eastAsia="zh-CN"/>
            <w:rPrChange w:id="41" w:author="user1" w:date="2025-08-28T14:57:27Z">
              <w:rPr>
                <w:rFonts w:hint="eastAsia" w:eastAsia="宋体"/>
                <w:lang w:val="en-US" w:eastAsia="zh-CN"/>
              </w:rPr>
            </w:rPrChange>
          </w:rPr>
          <w:t>ing</w:t>
        </w:r>
      </w:ins>
      <w:ins w:id="43" w:author="user1" w:date="2025-08-28T14:56:39Z">
        <w:r>
          <w:rPr>
            <w:rFonts w:hint="eastAsia" w:eastAsia="宋体"/>
            <w:highlight w:val="cyan"/>
            <w:lang w:val="en-US" w:eastAsia="zh-CN"/>
            <w:rPrChange w:id="44" w:author="user1" w:date="2025-08-28T14:57:27Z">
              <w:rPr>
                <w:rFonts w:hint="eastAsia" w:eastAsia="宋体"/>
                <w:lang w:val="en-US" w:eastAsia="zh-CN"/>
              </w:rPr>
            </w:rPrChange>
          </w:rPr>
          <w:t>,</w:t>
        </w:r>
      </w:ins>
      <w:ins w:id="46" w:author="user1" w:date="2025-08-28T14:50:48Z">
        <w:r>
          <w:rPr>
            <w:rFonts w:hint="eastAsia" w:eastAsia="宋体"/>
            <w:highlight w:val="cyan"/>
            <w:lang w:val="en-US" w:eastAsia="zh-CN"/>
            <w:rPrChange w:id="47" w:author="user1" w:date="2025-08-28T14:57:27Z">
              <w:rPr>
                <w:rFonts w:hint="eastAsia" w:eastAsia="宋体"/>
                <w:lang w:val="en-US" w:eastAsia="zh-CN"/>
              </w:rPr>
            </w:rPrChange>
          </w:rPr>
          <w:t xml:space="preserve"> </w:t>
        </w:r>
      </w:ins>
      <w:ins w:id="49" w:author="user1" w:date="2025-08-28T14:56:35Z">
        <w:r>
          <w:rPr>
            <w:rFonts w:hint="eastAsia" w:eastAsia="宋体"/>
            <w:highlight w:val="cyan"/>
            <w:lang w:val="en-US" w:eastAsia="zh-CN"/>
            <w:rPrChange w:id="50" w:author="user1" w:date="2025-08-28T14:57:27Z">
              <w:rPr>
                <w:rFonts w:hint="eastAsia" w:eastAsia="宋体"/>
                <w:lang w:val="en-US" w:eastAsia="zh-CN"/>
              </w:rPr>
            </w:rPrChange>
          </w:rPr>
          <w:t>e.g.,</w:t>
        </w:r>
      </w:ins>
      <w:ins w:id="52" w:author="user1" w:date="2025-08-28T14:51:03Z">
        <w:r>
          <w:rPr>
            <w:rFonts w:hint="eastAsia" w:eastAsia="宋体"/>
            <w:highlight w:val="cyan"/>
            <w:lang w:val="en-US" w:eastAsia="zh-CN"/>
            <w:rPrChange w:id="53" w:author="user1" w:date="2025-08-28T14:57:27Z">
              <w:rPr>
                <w:rFonts w:hint="eastAsia" w:eastAsia="宋体"/>
                <w:lang w:val="en-US" w:eastAsia="zh-CN"/>
              </w:rPr>
            </w:rPrChange>
          </w:rPr>
          <w:t>a</w:t>
        </w:r>
      </w:ins>
      <w:ins w:id="55" w:author="user1" w:date="2025-08-28T14:50:57Z">
        <w:r>
          <w:rPr>
            <w:rFonts w:hint="eastAsia" w:eastAsia="宋体"/>
            <w:highlight w:val="cyan"/>
            <w:lang w:val="en-US" w:eastAsia="zh-CN"/>
            <w:rPrChange w:id="56" w:author="user1" w:date="2025-08-28T14:57:27Z">
              <w:rPr>
                <w:rFonts w:hint="eastAsia" w:eastAsia="宋体"/>
                <w:lang w:val="en-US" w:eastAsia="zh-CN"/>
              </w:rPr>
            </w:rPrChange>
          </w:rPr>
          <w:t>nalytics</w:t>
        </w:r>
      </w:ins>
      <w:ins w:id="58" w:author="user1" w:date="2025-08-28T14:50:19Z">
        <w:r>
          <w:rPr>
            <w:rFonts w:hint="eastAsia" w:eastAsia="宋体"/>
            <w:highlight w:val="cyan"/>
            <w:lang w:val="en-US" w:eastAsia="zh-CN"/>
            <w:rPrChange w:id="59" w:author="user1" w:date="2025-08-28T14:57:27Z">
              <w:rPr>
                <w:rFonts w:hint="eastAsia" w:eastAsia="宋体"/>
                <w:lang w:val="en-US" w:eastAsia="zh-CN"/>
              </w:rPr>
            </w:rPrChange>
          </w:rPr>
          <w:t xml:space="preserve"> </w:t>
        </w:r>
      </w:ins>
      <w:ins w:id="61" w:author="user1" w:date="2025-08-28T14:51:08Z">
        <w:r>
          <w:rPr>
            <w:rFonts w:hint="eastAsia" w:eastAsia="宋体"/>
            <w:highlight w:val="cyan"/>
            <w:lang w:val="en-US" w:eastAsia="zh-CN"/>
            <w:rPrChange w:id="62" w:author="user1" w:date="2025-08-28T14:57:27Z">
              <w:rPr>
                <w:rFonts w:hint="eastAsia" w:eastAsia="宋体"/>
                <w:lang w:val="en-US" w:eastAsia="zh-CN"/>
              </w:rPr>
            </w:rPrChange>
          </w:rPr>
          <w:t>filter</w:t>
        </w:r>
      </w:ins>
      <w:ins w:id="64" w:author="user1" w:date="2025-08-28T14:51:50Z">
        <w:r>
          <w:rPr>
            <w:rFonts w:hint="eastAsia" w:eastAsia="宋体"/>
            <w:lang w:val="en-US" w:eastAsia="zh-CN"/>
          </w:rPr>
          <w:t>,</w:t>
        </w:r>
      </w:ins>
      <w:ins w:id="65" w:author="user1" w:date="2025-08-28T14:51:09Z">
        <w:r>
          <w:rPr>
            <w:rFonts w:hint="eastAsia" w:eastAsia="宋体"/>
            <w:lang w:val="en-US" w:eastAsia="zh-CN"/>
          </w:rPr>
          <w:t xml:space="preserve"> </w:t>
        </w:r>
      </w:ins>
      <w:r>
        <w:rPr>
          <w:rFonts w:eastAsia="宋体"/>
          <w:lang w:eastAsia="zh-CN"/>
        </w:rPr>
        <w:t>to reduce UPF reporting load.</w:t>
      </w:r>
    </w:p>
    <w:p w14:paraId="4AC995F0">
      <w:pPr>
        <w:pStyle w:val="73"/>
        <w:rPr>
          <w:del w:id="66" w:author="Li Aihua" w:date="2025-08-13T00:38:44Z"/>
          <w:rFonts w:hint="default" w:eastAsia="宋体"/>
          <w:lang w:val="en-US" w:eastAsia="zh-CN"/>
        </w:rPr>
      </w:pPr>
      <w:del w:id="67" w:author="Li Aihua" w:date="2025-08-13T00:38:44Z">
        <w:r>
          <w:rPr>
            <w:rFonts w:eastAsia="宋体"/>
            <w:lang w:eastAsia="zh-CN"/>
          </w:rPr>
          <w:delText>Editor's note:</w:delText>
        </w:r>
      </w:del>
      <w:del w:id="68" w:author="Li Aihua" w:date="2025-08-13T00:38:44Z">
        <w:r>
          <w:rPr>
            <w:rFonts w:hint="eastAsia" w:eastAsia="宋体"/>
            <w:lang w:val="en-US" w:eastAsia="zh-CN"/>
          </w:rPr>
          <w:delText xml:space="preserve"> </w:delText>
        </w:r>
      </w:del>
      <w:del w:id="69" w:author="Li Aihua" w:date="2025-08-13T00:38:44Z">
        <w:r>
          <w:rPr>
            <w:rFonts w:eastAsia="宋体"/>
            <w:lang w:eastAsia="zh-CN"/>
          </w:rPr>
          <w:delText>It is FFS whether the UPF can reports the specific data based on operator's pre-configuration or not.</w:delText>
        </w:r>
      </w:del>
    </w:p>
    <w:p w14:paraId="2563D1D3">
      <w:pPr>
        <w:pStyle w:val="73"/>
        <w:rPr>
          <w:rFonts w:eastAsia="宋体"/>
          <w:lang w:eastAsia="zh-CN"/>
        </w:rPr>
      </w:pPr>
      <w:del w:id="70" w:author="Li Aihua" w:date="2025-08-13T00:38:44Z">
        <w:r>
          <w:rPr>
            <w:rFonts w:eastAsia="宋体"/>
            <w:lang w:eastAsia="zh-CN"/>
          </w:rPr>
          <w:delText>Editor's note:</w:delText>
        </w:r>
      </w:del>
      <w:del w:id="71" w:author="Li Aihua" w:date="2025-08-13T00:38:44Z">
        <w:r>
          <w:rPr>
            <w:rFonts w:hint="eastAsia" w:eastAsia="宋体"/>
            <w:lang w:val="en-US" w:eastAsia="zh-CN"/>
          </w:rPr>
          <w:delText xml:space="preserve"> </w:delText>
        </w:r>
      </w:del>
      <w:del w:id="72" w:author="Li Aihua" w:date="2025-08-13T00:38:44Z">
        <w:r>
          <w:rPr>
            <w:rFonts w:eastAsia="宋体"/>
            <w:lang w:eastAsia="zh-CN"/>
          </w:rPr>
          <w:delText>It is FFS if configuration needs to be done by the UPF itself or via the SMF using analytics.</w:delText>
        </w:r>
      </w:del>
    </w:p>
    <w:p w14:paraId="03230C7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 of Changes</w:t>
      </w:r>
      <w:r>
        <w:rPr>
          <w:rFonts w:ascii="Arial" w:hAnsi="Arial" w:cs="Arial"/>
          <w:color w:val="FF0000"/>
          <w:sz w:val="28"/>
          <w:szCs w:val="28"/>
          <w:lang w:val="en-US"/>
        </w:rPr>
        <w:t>* * *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7EC94">
    <w:pPr>
      <w:framePr w:w="646" w:h="244" w:hRule="exact" w:wrap="around" w:vAnchor="text" w:hAnchor="margin" w:y="-5"/>
      <w:rPr>
        <w:rFonts w:ascii="Arial" w:hAnsi="Arial" w:cs="Arial"/>
        <w:b/>
        <w:bCs/>
        <w:i/>
        <w:iCs/>
        <w:sz w:val="18"/>
      </w:rPr>
    </w:pPr>
    <w:r>
      <w:rPr>
        <w:rFonts w:ascii="Arial" w:hAnsi="Arial" w:cs="Arial"/>
        <w:b/>
        <w:bCs/>
        <w:i/>
        <w:iCs/>
        <w:sz w:val="18"/>
      </w:rPr>
      <w:t>3GPP</w:t>
    </w:r>
  </w:p>
  <w:p w14:paraId="50C2CC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01C2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928F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F50979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8219727">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F0A5"/>
  <w:p w14:paraId="6ACE6F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A46CE0"/>
    <w:multiLevelType w:val="singleLevel"/>
    <w:tmpl w:val="48A46CE0"/>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568"/>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AE8"/>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790"/>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E3"/>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0D8"/>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09C"/>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65C7"/>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19E"/>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20DC"/>
    <w:rsid w:val="00433737"/>
    <w:rsid w:val="00433E88"/>
    <w:rsid w:val="00434BDE"/>
    <w:rsid w:val="00435365"/>
    <w:rsid w:val="00435DEE"/>
    <w:rsid w:val="004377B2"/>
    <w:rsid w:val="00440861"/>
    <w:rsid w:val="00440E0F"/>
    <w:rsid w:val="004418F9"/>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8E6"/>
    <w:rsid w:val="00452F80"/>
    <w:rsid w:val="0045374B"/>
    <w:rsid w:val="00453A49"/>
    <w:rsid w:val="00453D72"/>
    <w:rsid w:val="0045410E"/>
    <w:rsid w:val="00454EFE"/>
    <w:rsid w:val="00455110"/>
    <w:rsid w:val="00455DF8"/>
    <w:rsid w:val="004565EE"/>
    <w:rsid w:val="00456ADA"/>
    <w:rsid w:val="00456C4B"/>
    <w:rsid w:val="00457566"/>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6B6"/>
    <w:rsid w:val="004758BE"/>
    <w:rsid w:val="004764D7"/>
    <w:rsid w:val="0047702E"/>
    <w:rsid w:val="00477264"/>
    <w:rsid w:val="004774B4"/>
    <w:rsid w:val="00480C89"/>
    <w:rsid w:val="00481CD8"/>
    <w:rsid w:val="004821D9"/>
    <w:rsid w:val="00482332"/>
    <w:rsid w:val="00482DD7"/>
    <w:rsid w:val="00482F42"/>
    <w:rsid w:val="00483322"/>
    <w:rsid w:val="00483E3C"/>
    <w:rsid w:val="00485470"/>
    <w:rsid w:val="004862C2"/>
    <w:rsid w:val="0048675E"/>
    <w:rsid w:val="00491A0E"/>
    <w:rsid w:val="00493C6D"/>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1970"/>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AFA"/>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6E3B"/>
    <w:rsid w:val="00567317"/>
    <w:rsid w:val="00572BA6"/>
    <w:rsid w:val="00573C90"/>
    <w:rsid w:val="00574109"/>
    <w:rsid w:val="005742FC"/>
    <w:rsid w:val="005746B5"/>
    <w:rsid w:val="00574A05"/>
    <w:rsid w:val="00575E1F"/>
    <w:rsid w:val="0057683F"/>
    <w:rsid w:val="00576F70"/>
    <w:rsid w:val="00577C3B"/>
    <w:rsid w:val="00581C35"/>
    <w:rsid w:val="005826E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5DB9"/>
    <w:rsid w:val="005D6828"/>
    <w:rsid w:val="005D6A9E"/>
    <w:rsid w:val="005D6F00"/>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643"/>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52"/>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558"/>
    <w:rsid w:val="006B2832"/>
    <w:rsid w:val="006B2842"/>
    <w:rsid w:val="006B2903"/>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5BB"/>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8A2"/>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1E63"/>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A7199"/>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6F97"/>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27CF6"/>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376F6"/>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971AE"/>
    <w:rsid w:val="008A030C"/>
    <w:rsid w:val="008A08EC"/>
    <w:rsid w:val="008A0FD2"/>
    <w:rsid w:val="008A1C78"/>
    <w:rsid w:val="008A44CC"/>
    <w:rsid w:val="008A469B"/>
    <w:rsid w:val="008A4928"/>
    <w:rsid w:val="008A4A5E"/>
    <w:rsid w:val="008A4F48"/>
    <w:rsid w:val="008A59E9"/>
    <w:rsid w:val="008A68DC"/>
    <w:rsid w:val="008B15E3"/>
    <w:rsid w:val="008B162F"/>
    <w:rsid w:val="008B1CEC"/>
    <w:rsid w:val="008B1D4F"/>
    <w:rsid w:val="008B1FF0"/>
    <w:rsid w:val="008B216C"/>
    <w:rsid w:val="008B2B71"/>
    <w:rsid w:val="008B2EF7"/>
    <w:rsid w:val="008B42D1"/>
    <w:rsid w:val="008B45F5"/>
    <w:rsid w:val="008B483E"/>
    <w:rsid w:val="008B5AD3"/>
    <w:rsid w:val="008B5C87"/>
    <w:rsid w:val="008B5F00"/>
    <w:rsid w:val="008B60B5"/>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951"/>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6FCB"/>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63A6"/>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521"/>
    <w:rsid w:val="009F57A4"/>
    <w:rsid w:val="009F5B1D"/>
    <w:rsid w:val="009F79B5"/>
    <w:rsid w:val="009F7C8A"/>
    <w:rsid w:val="00A005ED"/>
    <w:rsid w:val="00A00D82"/>
    <w:rsid w:val="00A01C68"/>
    <w:rsid w:val="00A021F0"/>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8D"/>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07B7F"/>
    <w:rsid w:val="00B10464"/>
    <w:rsid w:val="00B115F0"/>
    <w:rsid w:val="00B13594"/>
    <w:rsid w:val="00B13F2D"/>
    <w:rsid w:val="00B143B9"/>
    <w:rsid w:val="00B14853"/>
    <w:rsid w:val="00B14987"/>
    <w:rsid w:val="00B156CA"/>
    <w:rsid w:val="00B15CB4"/>
    <w:rsid w:val="00B15D04"/>
    <w:rsid w:val="00B1640D"/>
    <w:rsid w:val="00B16A6C"/>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0C6"/>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2FE1"/>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2AE1"/>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DE"/>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0315"/>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5F90"/>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41"/>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D39"/>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5F26"/>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2364DAC"/>
    <w:rsid w:val="023C7848"/>
    <w:rsid w:val="02947F0A"/>
    <w:rsid w:val="03F443D6"/>
    <w:rsid w:val="09565EE1"/>
    <w:rsid w:val="0C659AD0"/>
    <w:rsid w:val="119662A1"/>
    <w:rsid w:val="121622A6"/>
    <w:rsid w:val="14924D91"/>
    <w:rsid w:val="14DA2082"/>
    <w:rsid w:val="16D86443"/>
    <w:rsid w:val="1700D781"/>
    <w:rsid w:val="1C9642F8"/>
    <w:rsid w:val="1DA92DFB"/>
    <w:rsid w:val="1ED46EFB"/>
    <w:rsid w:val="1F3265B2"/>
    <w:rsid w:val="1FE2720E"/>
    <w:rsid w:val="20474300"/>
    <w:rsid w:val="217361FF"/>
    <w:rsid w:val="23BBE8BC"/>
    <w:rsid w:val="24492F9E"/>
    <w:rsid w:val="26690428"/>
    <w:rsid w:val="269601AA"/>
    <w:rsid w:val="2B623CB8"/>
    <w:rsid w:val="302B06D1"/>
    <w:rsid w:val="30FF0E36"/>
    <w:rsid w:val="3129608A"/>
    <w:rsid w:val="31D78561"/>
    <w:rsid w:val="324E3858"/>
    <w:rsid w:val="33072336"/>
    <w:rsid w:val="335B7359"/>
    <w:rsid w:val="337E5464"/>
    <w:rsid w:val="346D77B5"/>
    <w:rsid w:val="35430BDB"/>
    <w:rsid w:val="37519894"/>
    <w:rsid w:val="39FC0E80"/>
    <w:rsid w:val="3A98EB2E"/>
    <w:rsid w:val="3A9934A9"/>
    <w:rsid w:val="3CAE3D51"/>
    <w:rsid w:val="3F215004"/>
    <w:rsid w:val="43942E5F"/>
    <w:rsid w:val="46845267"/>
    <w:rsid w:val="479B45A5"/>
    <w:rsid w:val="47C07886"/>
    <w:rsid w:val="48FA0120"/>
    <w:rsid w:val="49BF7F4E"/>
    <w:rsid w:val="49D62A28"/>
    <w:rsid w:val="4AD24EEF"/>
    <w:rsid w:val="4DB829C5"/>
    <w:rsid w:val="4F68257B"/>
    <w:rsid w:val="4FB6553F"/>
    <w:rsid w:val="51780F12"/>
    <w:rsid w:val="5227614C"/>
    <w:rsid w:val="5259213C"/>
    <w:rsid w:val="532482D2"/>
    <w:rsid w:val="546E298B"/>
    <w:rsid w:val="57A91F56"/>
    <w:rsid w:val="59A905D4"/>
    <w:rsid w:val="5E2261A3"/>
    <w:rsid w:val="5ED7FAFA"/>
    <w:rsid w:val="604EC5F7"/>
    <w:rsid w:val="6197231F"/>
    <w:rsid w:val="62B6EA74"/>
    <w:rsid w:val="633B1DAE"/>
    <w:rsid w:val="63BA54A7"/>
    <w:rsid w:val="659E2517"/>
    <w:rsid w:val="66B9EEC6"/>
    <w:rsid w:val="6B637EFD"/>
    <w:rsid w:val="6B8141B3"/>
    <w:rsid w:val="6D4D6421"/>
    <w:rsid w:val="6D982B90"/>
    <w:rsid w:val="6FFF4291"/>
    <w:rsid w:val="72DB4261"/>
    <w:rsid w:val="77ED63D6"/>
    <w:rsid w:val="77FD4245"/>
    <w:rsid w:val="780163CD"/>
    <w:rsid w:val="78A14053"/>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2"/>
    <w:qFormat/>
    <w:uiPriority w:val="99"/>
  </w:style>
  <w:style w:type="paragraph" w:styleId="23">
    <w:name w:val="List 2"/>
    <w:basedOn w:val="1"/>
    <w:qFormat/>
    <w:uiPriority w:val="0"/>
    <w:pPr>
      <w:ind w:left="566" w:hanging="283"/>
      <w:contextualSpacing/>
    </w:pPr>
  </w:style>
  <w:style w:type="paragraph" w:styleId="24">
    <w:name w:val="toc 8"/>
    <w:basedOn w:val="18"/>
    <w:semiHidden/>
    <w:qFormat/>
    <w:uiPriority w:val="0"/>
    <w:pPr>
      <w:spacing w:before="180"/>
      <w:ind w:left="2693" w:hanging="2693"/>
    </w:pPr>
    <w:rPr>
      <w:b/>
    </w:rPr>
  </w:style>
  <w:style w:type="paragraph" w:styleId="25">
    <w:name w:val="Balloon Text"/>
    <w:basedOn w:val="1"/>
    <w:link w:val="80"/>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9"/>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bCs/>
    </w:rPr>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23"/>
    <w:link w:val="103"/>
    <w:qFormat/>
    <w:uiPriority w:val="0"/>
    <w:pPr>
      <w:ind w:left="851" w:hanging="284"/>
    </w:pPr>
    <w:rPr>
      <w:lang w:val="zh-CN"/>
    </w:rPr>
  </w:style>
  <w:style w:type="paragraph" w:customStyle="1" w:styleId="60">
    <w:name w:val="B1"/>
    <w:basedOn w:val="28"/>
    <w:link w:val="81"/>
    <w:qFormat/>
    <w:uiPriority w:val="0"/>
    <w:pPr>
      <w:ind w:left="568"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页眉 字符"/>
    <w:link w:val="27"/>
    <w:qFormat/>
    <w:uiPriority w:val="0"/>
    <w:rPr>
      <w:color w:val="000000"/>
      <w:lang w:val="en-GB" w:eastAsia="ja-JP" w:bidi="ar-SA"/>
    </w:rPr>
  </w:style>
  <w:style w:type="character" w:customStyle="1" w:styleId="80">
    <w:name w:val="批注框文本 字符"/>
    <w:link w:val="25"/>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批注文字 字符"/>
    <w:link w:val="22"/>
    <w:qFormat/>
    <w:uiPriority w:val="99"/>
    <w:rPr>
      <w:color w:val="000000"/>
      <w:lang w:val="en-GB" w:eastAsia="ja-JP"/>
    </w:rPr>
  </w:style>
  <w:style w:type="character" w:customStyle="1" w:styleId="83">
    <w:name w:val="批注主题 字符"/>
    <w:link w:val="31"/>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07"/>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标题 3 字符"/>
    <w:link w:val="4"/>
    <w:qFormat/>
    <w:uiPriority w:val="0"/>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引用 字符"/>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标题 9 字符"/>
    <w:link w:val="11"/>
    <w:qFormat/>
    <w:uiPriority w:val="0"/>
    <w:rPr>
      <w:rFonts w:ascii="Arial" w:hAnsi="Arial"/>
      <w:sz w:val="36"/>
      <w:lang w:eastAsia="ja-JP"/>
    </w:rPr>
  </w:style>
  <w:style w:type="character" w:customStyle="1" w:styleId="101">
    <w:name w:val="标题 2 字符"/>
    <w:link w:val="3"/>
    <w:qFormat/>
    <w:uiPriority w:val="0"/>
    <w:rPr>
      <w:rFonts w:ascii="Arial" w:hAnsi="Arial"/>
      <w:sz w:val="32"/>
      <w:lang w:val="en-GB" w:eastAsia="ja-JP"/>
    </w:rPr>
  </w:style>
  <w:style w:type="character" w:customStyle="1" w:styleId="102">
    <w:name w:val="标题 1 字符"/>
    <w:link w:val="2"/>
    <w:qFormat/>
    <w:uiPriority w:val="0"/>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7">
    <w:name w:val="列出段落 字符"/>
    <w:link w:val="87"/>
    <w:qFormat/>
    <w:uiPriority w:val="34"/>
    <w:rPr>
      <w:color w:val="000000"/>
      <w:lang w:val="en-GB" w:eastAsia="ja-JP"/>
    </w:rPr>
  </w:style>
  <w:style w:type="character" w:customStyle="1" w:styleId="108">
    <w:name w:val="normaltextrun"/>
    <w:basedOn w:val="34"/>
    <w:qFormat/>
    <w:uiPriority w:val="0"/>
  </w:style>
  <w:style w:type="character" w:customStyle="1" w:styleId="109">
    <w:name w:val="Unresolved Mention"/>
    <w:basedOn w:val="34"/>
    <w:semiHidden/>
    <w:unhideWhenUsed/>
    <w:qFormat/>
    <w:uiPriority w:val="99"/>
    <w:rPr>
      <w:color w:val="605E5C"/>
      <w:shd w:val="clear" w:color="auto" w:fill="E1DFDD"/>
    </w:rPr>
  </w:style>
  <w:style w:type="paragraph" w:customStyle="1" w:styleId="110">
    <w:name w:val="Start/End of Change"/>
    <w:basedOn w:val="2"/>
    <w:qFormat/>
    <w:uiPriority w:val="0"/>
    <w:pPr>
      <w:pBdr>
        <w:top w:val="single" w:color="auto" w:sz="4" w:space="1"/>
        <w:left w:val="single" w:color="auto" w:sz="4" w:space="4"/>
        <w:bottom w:val="single" w:color="auto" w:sz="4" w:space="1"/>
        <w:right w:val="single" w:color="auto" w:sz="4" w:space="5"/>
      </w:pBdr>
      <w:jc w:val="center"/>
    </w:pPr>
    <w:rPr>
      <w:rFonts w:eastAsia="Arial" w:cs="Arial"/>
      <w:b/>
      <w:color w:val="C5003D"/>
      <w:sz w:val="28"/>
      <w:szCs w:val="28"/>
      <w:lang w:val="en-US" w:eastAsia="ko-K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Company>
  <Pages>4</Pages>
  <Words>839</Words>
  <Characters>4786</Characters>
  <Lines>39</Lines>
  <Paragraphs>11</Paragraphs>
  <TotalTime>11</TotalTime>
  <ScaleCrop>false</ScaleCrop>
  <LinksUpToDate>false</LinksUpToDate>
  <CharactersWithSpaces>5614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2025-03-28T11:41:00Z</dcterms:created>
  <dc:creator>Patrice Hédé</dc:creator>
  <cp:lastModifiedBy>user1</cp:lastModifiedBy>
  <cp:lastPrinted>2018-08-14T09:59:00Z</cp:lastPrinted>
  <dcterms:modified xsi:type="dcterms:W3CDTF">2025-08-28T06:57:59Z</dcterms:modified>
  <dc:title>SA2 FS_EDGE_Ph2 baseline scope and architectural assumption</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ProductBuildVer">
    <vt:lpwstr>2052-12.8.2.21177</vt:lpwstr>
  </property>
  <property fmtid="{D5CDD505-2E9C-101B-9397-08002B2CF9AE}" pid="16" name="ICV">
    <vt:lpwstr>E550FAB97AD24D258C421D2444038937_13</vt:lpwstr>
  </property>
</Properties>
</file>